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4170F342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8F6C99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-e</w:t>
      </w:r>
      <w:r w:rsidRPr="00CD5A36">
        <w:rPr>
          <w:rFonts w:cs="Arial"/>
          <w:sz w:val="24"/>
          <w:szCs w:val="24"/>
        </w:rPr>
        <w:tab/>
        <w:t>R4-21</w:t>
      </w:r>
      <w:r w:rsidR="00773835">
        <w:rPr>
          <w:rFonts w:cs="Arial"/>
          <w:sz w:val="24"/>
          <w:szCs w:val="24"/>
        </w:rPr>
        <w:t>18667</w:t>
      </w:r>
    </w:p>
    <w:p w14:paraId="614A4B56" w14:textId="626282C4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>Nov. 1</w:t>
      </w:r>
      <w:r w:rsidR="008F6C99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st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– 1</w:t>
      </w:r>
      <w:r w:rsidR="004A3CA5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8F6C99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7A390A17" w14:textId="034B9574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36582A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634C5D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>-n</w:t>
      </w:r>
      <w:r w:rsidR="008F6C99">
        <w:rPr>
          <w:rFonts w:ascii="Arial" w:hAnsi="Arial" w:cs="Arial"/>
          <w:b/>
          <w:sz w:val="22"/>
          <w:szCs w:val="22"/>
        </w:rPr>
        <w:t>29</w:t>
      </w:r>
      <w:r w:rsidR="0036582A">
        <w:rPr>
          <w:rFonts w:ascii="Arial" w:hAnsi="Arial" w:cs="Arial"/>
          <w:b/>
          <w:sz w:val="22"/>
          <w:szCs w:val="22"/>
        </w:rPr>
        <w:t>-n7</w:t>
      </w:r>
      <w:r w:rsidR="008F6C99">
        <w:rPr>
          <w:rFonts w:ascii="Arial" w:hAnsi="Arial" w:cs="Arial"/>
          <w:b/>
          <w:sz w:val="22"/>
          <w:szCs w:val="22"/>
        </w:rPr>
        <w:t>7</w:t>
      </w:r>
    </w:p>
    <w:p w14:paraId="79450B1D" w14:textId="4FF4F8FE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8F6C99">
        <w:rPr>
          <w:rFonts w:ascii="Arial" w:hAnsi="Arial" w:cs="Arial"/>
          <w:b/>
          <w:sz w:val="22"/>
          <w:szCs w:val="22"/>
        </w:rPr>
        <w:t>AT&amp;T</w:t>
      </w:r>
    </w:p>
    <w:p w14:paraId="68C853FD" w14:textId="52AC9E93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773835">
        <w:rPr>
          <w:rFonts w:ascii="Arial" w:hAnsi="Arial" w:cs="Arial"/>
          <w:b/>
          <w:sz w:val="22"/>
          <w:szCs w:val="22"/>
        </w:rPr>
        <w:t>7.8.2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56A85893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36582A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634C5D">
        <w:t>5</w:t>
      </w:r>
      <w:r w:rsidRPr="00D73233">
        <w:t>-</w:t>
      </w:r>
      <w:r w:rsidR="00A37CFE">
        <w:t>n</w:t>
      </w:r>
      <w:r w:rsidR="008F6C99">
        <w:t>29</w:t>
      </w:r>
      <w:r w:rsidR="008712CE">
        <w:t>-</w:t>
      </w:r>
      <w:r w:rsidR="00A37CFE">
        <w:t>n7</w:t>
      </w:r>
      <w:r w:rsidR="008F6C99">
        <w:t>7</w:t>
      </w:r>
      <w:r w:rsidR="00733368">
        <w:t>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46BB4DC3" w14:textId="77777777" w:rsidR="00773835" w:rsidRDefault="00773835" w:rsidP="00773835">
      <w:pPr>
        <w:pStyle w:val="Heading2"/>
        <w:rPr>
          <w:ins w:id="2" w:author="Nokia, Johannes" w:date="2021-10-22T15:00:00Z"/>
          <w:rFonts w:cs="Arial"/>
          <w:lang w:val="en-US" w:eastAsia="ja-JP"/>
        </w:rPr>
      </w:pPr>
      <w:bookmarkStart w:id="3" w:name="_Toc527641601"/>
      <w:ins w:id="4" w:author="Nokia, Johannes" w:date="2021-10-22T15:00:00Z">
        <w:r>
          <w:rPr>
            <w:rFonts w:cs="Arial"/>
            <w:lang w:val="en-US" w:eastAsia="zh-CN"/>
          </w:rPr>
          <w:t>6.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5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29-n77</w:t>
        </w:r>
      </w:ins>
    </w:p>
    <w:p w14:paraId="1AA3198B" w14:textId="77777777" w:rsidR="00773835" w:rsidRDefault="00773835" w:rsidP="00773835">
      <w:pPr>
        <w:tabs>
          <w:tab w:val="num" w:pos="680"/>
        </w:tabs>
        <w:spacing w:before="100" w:beforeAutospacing="1" w:afterLines="100" w:after="240"/>
        <w:outlineLvl w:val="2"/>
        <w:rPr>
          <w:ins w:id="5" w:author="Nokia, Johannes" w:date="2021-10-22T15:00:00Z"/>
          <w:rFonts w:ascii="Arial" w:hAnsi="Arial"/>
          <w:color w:val="000000"/>
          <w:sz w:val="28"/>
          <w:lang w:val="en-US" w:eastAsia="zh-CN"/>
        </w:rPr>
      </w:pPr>
      <w:ins w:id="6" w:author="Nokia, Johannes" w:date="2021-10-22T15:00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 w:rsidRPr="00755F09">
          <w:t xml:space="preserve"> </w:t>
        </w:r>
        <w:r w:rsidRPr="00755F09">
          <w:rPr>
            <w:rFonts w:ascii="Arial" w:eastAsia="SimSun" w:hAnsi="Arial"/>
            <w:color w:val="000000"/>
            <w:sz w:val="28"/>
            <w:highlight w:val="yellow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7E17ABF4" w14:textId="77777777" w:rsidR="00773835" w:rsidRDefault="00773835" w:rsidP="00773835">
      <w:pPr>
        <w:pStyle w:val="TH"/>
        <w:rPr>
          <w:ins w:id="7" w:author="Nokia, Johannes" w:date="2021-10-22T15:00:00Z"/>
          <w:color w:val="000000"/>
          <w:lang w:val="en-US"/>
        </w:rPr>
      </w:pPr>
      <w:ins w:id="8" w:author="Nokia, Johannes" w:date="2021-10-22T15:00:00Z">
        <w:r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6.</w:t>
        </w:r>
        <w:r>
          <w:rPr>
            <w:rFonts w:eastAsia="SimSun" w:hint="eastAsia"/>
            <w:color w:val="000000"/>
            <w:lang w:val="en-US" w:eastAsia="zh-CN"/>
          </w:rPr>
          <w:t>7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998"/>
        <w:gridCol w:w="1212"/>
        <w:gridCol w:w="517"/>
        <w:gridCol w:w="1165"/>
        <w:gridCol w:w="1210"/>
        <w:gridCol w:w="317"/>
        <w:gridCol w:w="1401"/>
        <w:gridCol w:w="844"/>
      </w:tblGrid>
      <w:tr w:rsidR="00773835" w14:paraId="5DCCCA65" w14:textId="77777777" w:rsidTr="008F031E">
        <w:trPr>
          <w:trHeight w:val="225"/>
          <w:jc w:val="center"/>
          <w:ins w:id="9" w:author="Nokia, Johannes" w:date="2021-10-22T15:00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CB443" w14:textId="77777777" w:rsidR="00773835" w:rsidRDefault="00773835" w:rsidP="008F031E">
            <w:pPr>
              <w:keepNext/>
              <w:keepLines/>
              <w:spacing w:after="0"/>
              <w:jc w:val="center"/>
              <w:rPr>
                <w:ins w:id="10" w:author="Nokia, Johannes" w:date="2021-10-22T15:00:00Z"/>
                <w:rFonts w:ascii="Arial" w:hAnsi="Arial"/>
                <w:b/>
                <w:color w:val="000000"/>
                <w:sz w:val="18"/>
              </w:rPr>
            </w:pPr>
            <w:ins w:id="11" w:author="Nokia, Johannes" w:date="2021-10-22T15:00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5BA8" w14:textId="77777777" w:rsidR="00773835" w:rsidRDefault="00773835" w:rsidP="008F031E">
            <w:pPr>
              <w:keepNext/>
              <w:keepLines/>
              <w:spacing w:after="0"/>
              <w:jc w:val="center"/>
              <w:rPr>
                <w:ins w:id="12" w:author="Nokia, Johannes" w:date="2021-10-22T15:00:00Z"/>
                <w:rFonts w:ascii="Arial" w:hAnsi="Arial"/>
                <w:b/>
                <w:color w:val="000000"/>
                <w:sz w:val="18"/>
              </w:rPr>
            </w:pPr>
            <w:ins w:id="13" w:author="Nokia, Johannes" w:date="2021-10-22T15:00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53CD5" w14:textId="77777777" w:rsidR="00773835" w:rsidRDefault="00773835" w:rsidP="008F031E">
            <w:pPr>
              <w:keepNext/>
              <w:keepLines/>
              <w:spacing w:after="0"/>
              <w:jc w:val="center"/>
              <w:rPr>
                <w:ins w:id="14" w:author="Nokia, Johannes" w:date="2021-10-22T15:00:00Z"/>
                <w:rFonts w:ascii="Arial" w:hAnsi="Arial"/>
                <w:b/>
                <w:color w:val="000000"/>
                <w:sz w:val="18"/>
              </w:rPr>
            </w:pPr>
            <w:ins w:id="15" w:author="Nokia, Johannes" w:date="2021-10-22T15:00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B9A70" w14:textId="77777777" w:rsidR="00773835" w:rsidRDefault="00773835" w:rsidP="008F031E">
            <w:pPr>
              <w:keepNext/>
              <w:keepLines/>
              <w:spacing w:after="0"/>
              <w:jc w:val="center"/>
              <w:rPr>
                <w:ins w:id="16" w:author="Nokia, Johannes" w:date="2021-10-22T15:00:00Z"/>
                <w:rFonts w:ascii="Arial" w:hAnsi="Arial"/>
                <w:b/>
                <w:color w:val="000000"/>
                <w:sz w:val="18"/>
              </w:rPr>
            </w:pPr>
            <w:ins w:id="17" w:author="Nokia, Johannes" w:date="2021-10-22T15:00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731B" w14:textId="77777777" w:rsidR="00773835" w:rsidRDefault="00773835" w:rsidP="008F031E">
            <w:pPr>
              <w:keepNext/>
              <w:keepLines/>
              <w:spacing w:after="0"/>
              <w:jc w:val="center"/>
              <w:rPr>
                <w:ins w:id="18" w:author="Nokia, Johannes" w:date="2021-10-22T15:00:00Z"/>
                <w:rFonts w:ascii="Arial" w:hAnsi="Arial"/>
                <w:b/>
                <w:color w:val="000000"/>
                <w:sz w:val="18"/>
              </w:rPr>
            </w:pPr>
            <w:ins w:id="19" w:author="Nokia, Johannes" w:date="2021-10-22T15:00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773835" w14:paraId="7A82C1C6" w14:textId="77777777" w:rsidTr="008F031E">
        <w:trPr>
          <w:trHeight w:val="225"/>
          <w:jc w:val="center"/>
          <w:ins w:id="20" w:author="Nokia, Johannes" w:date="2021-10-22T15:0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D5AA3" w14:textId="77777777" w:rsidR="00773835" w:rsidRDefault="00773835" w:rsidP="008F031E">
            <w:pPr>
              <w:spacing w:after="0"/>
              <w:rPr>
                <w:ins w:id="21" w:author="Nokia, Johannes" w:date="2021-10-22T15:0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ADFCE" w14:textId="77777777" w:rsidR="00773835" w:rsidRDefault="00773835" w:rsidP="008F031E">
            <w:pPr>
              <w:spacing w:after="0"/>
              <w:rPr>
                <w:ins w:id="22" w:author="Nokia, Johannes" w:date="2021-10-22T15:0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8AB57" w14:textId="77777777" w:rsidR="00773835" w:rsidRDefault="00773835" w:rsidP="008F031E">
            <w:pPr>
              <w:keepNext/>
              <w:keepLines/>
              <w:spacing w:after="0"/>
              <w:jc w:val="center"/>
              <w:rPr>
                <w:ins w:id="23" w:author="Nokia, Johannes" w:date="2021-10-22T15:00:00Z"/>
                <w:rFonts w:ascii="Arial" w:hAnsi="Arial"/>
                <w:b/>
                <w:color w:val="000000"/>
                <w:sz w:val="18"/>
              </w:rPr>
            </w:pPr>
            <w:ins w:id="24" w:author="Nokia, Johannes" w:date="2021-10-22T15:00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209B6" w14:textId="77777777" w:rsidR="00773835" w:rsidRDefault="00773835" w:rsidP="008F031E">
            <w:pPr>
              <w:keepNext/>
              <w:keepLines/>
              <w:spacing w:after="0"/>
              <w:jc w:val="center"/>
              <w:rPr>
                <w:ins w:id="25" w:author="Nokia, Johannes" w:date="2021-10-22T15:00:00Z"/>
                <w:rFonts w:ascii="Arial" w:hAnsi="Arial"/>
                <w:b/>
                <w:color w:val="000000"/>
                <w:sz w:val="18"/>
              </w:rPr>
            </w:pPr>
            <w:ins w:id="26" w:author="Nokia, Johannes" w:date="2021-10-22T15:00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B748B" w14:textId="77777777" w:rsidR="00773835" w:rsidRDefault="00773835" w:rsidP="008F031E">
            <w:pPr>
              <w:spacing w:after="0"/>
              <w:rPr>
                <w:ins w:id="27" w:author="Nokia, Johannes" w:date="2021-10-22T15:00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773835" w14:paraId="01E747C1" w14:textId="77777777" w:rsidTr="008F031E">
        <w:trPr>
          <w:trHeight w:val="189"/>
          <w:jc w:val="center"/>
          <w:ins w:id="28" w:author="Nokia, Johannes" w:date="2021-10-22T15:0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0BB80" w14:textId="77777777" w:rsidR="00773835" w:rsidRDefault="00773835" w:rsidP="008F031E">
            <w:pPr>
              <w:spacing w:after="0"/>
              <w:rPr>
                <w:ins w:id="29" w:author="Nokia, Johannes" w:date="2021-10-22T15:0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5C6A4" w14:textId="77777777" w:rsidR="00773835" w:rsidRDefault="00773835" w:rsidP="008F031E">
            <w:pPr>
              <w:spacing w:after="0"/>
              <w:rPr>
                <w:ins w:id="30" w:author="Nokia, Johannes" w:date="2021-10-22T15:0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22A56" w14:textId="77777777" w:rsidR="00773835" w:rsidRDefault="00773835" w:rsidP="008F031E">
            <w:pPr>
              <w:keepNext/>
              <w:keepLines/>
              <w:spacing w:after="0"/>
              <w:jc w:val="center"/>
              <w:rPr>
                <w:ins w:id="31" w:author="Nokia, Johannes" w:date="2021-10-22T15:00:00Z"/>
                <w:rFonts w:ascii="Arial" w:hAnsi="Arial"/>
                <w:b/>
                <w:color w:val="000000"/>
                <w:sz w:val="18"/>
              </w:rPr>
            </w:pPr>
            <w:ins w:id="32" w:author="Nokia, Johannes" w:date="2021-10-22T15:00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1E41" w14:textId="77777777" w:rsidR="00773835" w:rsidRDefault="00773835" w:rsidP="008F031E">
            <w:pPr>
              <w:keepNext/>
              <w:keepLines/>
              <w:spacing w:after="0"/>
              <w:jc w:val="center"/>
              <w:rPr>
                <w:ins w:id="33" w:author="Nokia, Johannes" w:date="2021-10-22T15:00:00Z"/>
                <w:rFonts w:ascii="Arial" w:hAnsi="Arial"/>
                <w:b/>
                <w:color w:val="000000"/>
                <w:sz w:val="18"/>
              </w:rPr>
            </w:pPr>
            <w:ins w:id="34" w:author="Nokia, Johannes" w:date="2021-10-22T15:00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86494" w14:textId="77777777" w:rsidR="00773835" w:rsidRDefault="00773835" w:rsidP="008F031E">
            <w:pPr>
              <w:spacing w:after="0"/>
              <w:rPr>
                <w:ins w:id="35" w:author="Nokia, Johannes" w:date="2021-10-22T15:00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773835" w14:paraId="61BF7120" w14:textId="77777777" w:rsidTr="008F031E">
        <w:trPr>
          <w:trHeight w:val="225"/>
          <w:jc w:val="center"/>
          <w:ins w:id="36" w:author="Nokia, Johannes" w:date="2021-10-22T15:00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7442" w14:textId="77777777" w:rsidR="00773835" w:rsidRPr="00050EB8" w:rsidRDefault="00773835" w:rsidP="008F031E">
            <w:pPr>
              <w:keepNext/>
              <w:keepLines/>
              <w:spacing w:after="0"/>
              <w:jc w:val="center"/>
              <w:rPr>
                <w:ins w:id="37" w:author="Nokia, Johannes" w:date="2021-10-22T15:00:00Z"/>
                <w:rFonts w:ascii="Arial" w:hAnsi="Arial"/>
                <w:color w:val="000000"/>
                <w:sz w:val="18"/>
                <w:lang w:eastAsia="zh-CN"/>
              </w:rPr>
            </w:pPr>
            <w:ins w:id="38" w:author="Nokia, Johannes" w:date="2021-10-22T15:00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5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29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0C3D8" w14:textId="77777777" w:rsidR="00773835" w:rsidRPr="00050EB8" w:rsidRDefault="00773835" w:rsidP="008F031E">
            <w:pPr>
              <w:keepNext/>
              <w:keepLines/>
              <w:spacing w:after="0"/>
              <w:jc w:val="center"/>
              <w:rPr>
                <w:ins w:id="39" w:author="Nokia, Johannes" w:date="2021-10-22T15:00:00Z"/>
                <w:rFonts w:ascii="Arial" w:hAnsi="Arial"/>
                <w:color w:val="000000"/>
                <w:sz w:val="18"/>
              </w:rPr>
            </w:pPr>
            <w:ins w:id="40" w:author="Nokia, Johannes" w:date="2021-10-22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n5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62B55" w14:textId="77777777" w:rsidR="00773835" w:rsidRPr="00050EB8" w:rsidRDefault="00773835" w:rsidP="008F031E">
            <w:pPr>
              <w:keepNext/>
              <w:keepLines/>
              <w:spacing w:after="0"/>
              <w:jc w:val="right"/>
              <w:rPr>
                <w:ins w:id="41" w:author="Nokia, Johannes" w:date="2021-10-22T15:00:00Z"/>
                <w:rFonts w:ascii="Arial" w:hAnsi="Arial" w:cs="Arial"/>
                <w:color w:val="000000"/>
                <w:sz w:val="18"/>
                <w:lang w:eastAsia="zh-CN"/>
              </w:rPr>
            </w:pPr>
            <w:ins w:id="42" w:author="Nokia, Johannes" w:date="2021-10-22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824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92B01" w14:textId="77777777" w:rsidR="00773835" w:rsidRDefault="00773835" w:rsidP="008F031E">
            <w:pPr>
              <w:keepNext/>
              <w:keepLines/>
              <w:spacing w:after="0"/>
              <w:jc w:val="center"/>
              <w:rPr>
                <w:ins w:id="43" w:author="Nokia, Johannes" w:date="2021-10-22T15:00:00Z"/>
                <w:rFonts w:ascii="Arial" w:hAnsi="Arial" w:cs="Arial"/>
                <w:color w:val="000000"/>
                <w:sz w:val="18"/>
              </w:rPr>
            </w:pPr>
            <w:ins w:id="44" w:author="Nokia, Johannes" w:date="2021-10-22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39802" w14:textId="77777777" w:rsidR="00773835" w:rsidRPr="00050EB8" w:rsidRDefault="00773835" w:rsidP="008F031E">
            <w:pPr>
              <w:keepNext/>
              <w:keepLines/>
              <w:spacing w:after="0"/>
              <w:rPr>
                <w:ins w:id="45" w:author="Nokia, Johannes" w:date="2021-10-22T15:00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Nokia, Johannes" w:date="2021-10-22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849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B6BFA" w14:textId="77777777" w:rsidR="00773835" w:rsidRPr="00050EB8" w:rsidRDefault="00773835" w:rsidP="008F031E">
            <w:pPr>
              <w:keepNext/>
              <w:keepLines/>
              <w:spacing w:after="0"/>
              <w:jc w:val="right"/>
              <w:rPr>
                <w:ins w:id="47" w:author="Nokia, Johannes" w:date="2021-10-22T15:00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Nokia, Johannes" w:date="2021-10-22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869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A3B32" w14:textId="77777777" w:rsidR="00773835" w:rsidRDefault="00773835" w:rsidP="008F031E">
            <w:pPr>
              <w:keepNext/>
              <w:keepLines/>
              <w:spacing w:after="0"/>
              <w:jc w:val="center"/>
              <w:rPr>
                <w:ins w:id="49" w:author="Nokia, Johannes" w:date="2021-10-22T15:00:00Z"/>
                <w:rFonts w:ascii="Arial" w:hAnsi="Arial" w:cs="Arial"/>
                <w:color w:val="000000"/>
                <w:sz w:val="18"/>
              </w:rPr>
            </w:pPr>
            <w:ins w:id="50" w:author="Nokia, Johannes" w:date="2021-10-22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DE427" w14:textId="77777777" w:rsidR="00773835" w:rsidRPr="00050EB8" w:rsidRDefault="00773835" w:rsidP="008F031E">
            <w:pPr>
              <w:keepNext/>
              <w:keepLines/>
              <w:spacing w:after="0"/>
              <w:rPr>
                <w:ins w:id="51" w:author="Nokia, Johannes" w:date="2021-10-22T15:00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Nokia, Johannes" w:date="2021-10-22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894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670BA" w14:textId="77777777" w:rsidR="00773835" w:rsidRPr="00050EB8" w:rsidRDefault="00773835" w:rsidP="008F031E">
            <w:pPr>
              <w:keepNext/>
              <w:keepLines/>
              <w:spacing w:after="0"/>
              <w:jc w:val="center"/>
              <w:rPr>
                <w:ins w:id="53" w:author="Nokia, Johannes" w:date="2021-10-22T15:00:00Z"/>
                <w:rFonts w:ascii="Arial" w:hAnsi="Arial"/>
                <w:color w:val="000000"/>
                <w:sz w:val="18"/>
                <w:lang w:eastAsia="zh-CN"/>
              </w:rPr>
            </w:pPr>
            <w:ins w:id="54" w:author="Nokia, Johannes" w:date="2021-10-22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773835" w14:paraId="0B49C1B2" w14:textId="77777777" w:rsidTr="008F031E">
        <w:trPr>
          <w:trHeight w:val="225"/>
          <w:jc w:val="center"/>
          <w:ins w:id="55" w:author="Nokia, Johannes" w:date="2021-10-22T15:0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3C580" w14:textId="77777777" w:rsidR="00773835" w:rsidRPr="00050EB8" w:rsidRDefault="00773835" w:rsidP="008F031E">
            <w:pPr>
              <w:spacing w:after="0"/>
              <w:rPr>
                <w:ins w:id="56" w:author="Nokia, Johannes" w:date="2021-10-22T15:00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700D" w14:textId="77777777" w:rsidR="00773835" w:rsidRPr="00050EB8" w:rsidRDefault="00773835" w:rsidP="008F031E">
            <w:pPr>
              <w:keepNext/>
              <w:keepLines/>
              <w:spacing w:after="0"/>
              <w:jc w:val="center"/>
              <w:rPr>
                <w:ins w:id="57" w:author="Nokia, Johannes" w:date="2021-10-22T15:00:00Z"/>
                <w:rFonts w:ascii="Arial" w:hAnsi="Arial"/>
                <w:color w:val="000000"/>
                <w:sz w:val="18"/>
              </w:rPr>
            </w:pPr>
            <w:ins w:id="58" w:author="Nokia, Johannes" w:date="2021-10-22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n29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839789" w14:textId="77777777" w:rsidR="00773835" w:rsidRPr="00050EB8" w:rsidRDefault="00773835" w:rsidP="008F031E">
            <w:pPr>
              <w:keepNext/>
              <w:keepLines/>
              <w:spacing w:after="0"/>
              <w:jc w:val="right"/>
              <w:rPr>
                <w:ins w:id="59" w:author="Nokia, Johannes" w:date="2021-10-22T15:00:00Z"/>
                <w:rFonts w:ascii="Arial" w:hAnsi="Arial" w:cs="Arial"/>
                <w:color w:val="000000"/>
                <w:sz w:val="18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594380" w14:textId="77777777" w:rsidR="00773835" w:rsidRDefault="00773835" w:rsidP="008F031E">
            <w:pPr>
              <w:keepNext/>
              <w:keepLines/>
              <w:spacing w:after="0"/>
              <w:jc w:val="center"/>
              <w:rPr>
                <w:ins w:id="60" w:author="Nokia, Johannes" w:date="2021-10-22T15:00:00Z"/>
                <w:rFonts w:ascii="Arial" w:hAnsi="Arial" w:cs="Arial"/>
                <w:color w:val="000000"/>
                <w:sz w:val="18"/>
              </w:rPr>
            </w:pPr>
            <w:ins w:id="61" w:author="Nokia, Johannes" w:date="2021-10-22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F7272" w14:textId="77777777" w:rsidR="00773835" w:rsidRPr="00050EB8" w:rsidRDefault="00773835" w:rsidP="008F031E">
            <w:pPr>
              <w:keepNext/>
              <w:keepLines/>
              <w:spacing w:after="0"/>
              <w:rPr>
                <w:ins w:id="62" w:author="Nokia, Johannes" w:date="2021-10-22T15:00:00Z"/>
                <w:rFonts w:ascii="Arial" w:hAnsi="Arial" w:cs="Arial"/>
                <w:color w:val="000000"/>
                <w:sz w:val="18"/>
                <w:lang w:eastAsia="zh-CN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65D4D" w14:textId="77777777" w:rsidR="00773835" w:rsidRPr="00050EB8" w:rsidRDefault="00773835" w:rsidP="008F031E">
            <w:pPr>
              <w:keepNext/>
              <w:keepLines/>
              <w:spacing w:after="0"/>
              <w:jc w:val="right"/>
              <w:rPr>
                <w:ins w:id="63" w:author="Nokia, Johannes" w:date="2021-10-22T15:00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Nokia, Johannes" w:date="2021-10-22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717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1D4E" w14:textId="77777777" w:rsidR="00773835" w:rsidRDefault="00773835" w:rsidP="008F031E">
            <w:pPr>
              <w:keepNext/>
              <w:keepLines/>
              <w:spacing w:after="0"/>
              <w:jc w:val="right"/>
              <w:rPr>
                <w:ins w:id="65" w:author="Nokia, Johannes" w:date="2021-10-22T15:00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Nokia, Johannes" w:date="2021-10-22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EF402" w14:textId="77777777" w:rsidR="00773835" w:rsidRPr="00050EB8" w:rsidRDefault="00773835" w:rsidP="008F031E">
            <w:pPr>
              <w:keepNext/>
              <w:keepLines/>
              <w:spacing w:after="0"/>
              <w:rPr>
                <w:ins w:id="67" w:author="Nokia, Johannes" w:date="2021-10-22T15:00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Nokia, Johannes" w:date="2021-10-22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3ACD2" w14:textId="77777777" w:rsidR="00773835" w:rsidRPr="00050EB8" w:rsidRDefault="00773835" w:rsidP="008F031E">
            <w:pPr>
              <w:keepNext/>
              <w:keepLines/>
              <w:spacing w:after="0"/>
              <w:jc w:val="center"/>
              <w:rPr>
                <w:ins w:id="69" w:author="Nokia, Johannes" w:date="2021-10-22T15:00:00Z"/>
                <w:rFonts w:ascii="Arial" w:hAnsi="Arial"/>
                <w:color w:val="000000"/>
                <w:sz w:val="18"/>
                <w:lang w:eastAsia="zh-CN"/>
              </w:rPr>
            </w:pPr>
            <w:ins w:id="70" w:author="Nokia, Johannes" w:date="2021-10-22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SDL</w:t>
              </w:r>
            </w:ins>
          </w:p>
        </w:tc>
      </w:tr>
      <w:tr w:rsidR="00773835" w14:paraId="1BDE725B" w14:textId="77777777" w:rsidTr="008F031E">
        <w:trPr>
          <w:trHeight w:val="225"/>
          <w:jc w:val="center"/>
          <w:ins w:id="71" w:author="Nokia, Johannes" w:date="2021-10-22T15:0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86F21" w14:textId="77777777" w:rsidR="00773835" w:rsidRPr="00050EB8" w:rsidRDefault="00773835" w:rsidP="008F031E">
            <w:pPr>
              <w:spacing w:after="0"/>
              <w:rPr>
                <w:ins w:id="72" w:author="Nokia, Johannes" w:date="2021-10-22T15:00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C17F0" w14:textId="77777777" w:rsidR="00773835" w:rsidRPr="00050EB8" w:rsidRDefault="00773835" w:rsidP="008F031E">
            <w:pPr>
              <w:keepNext/>
              <w:keepLines/>
              <w:spacing w:after="0"/>
              <w:jc w:val="center"/>
              <w:rPr>
                <w:ins w:id="73" w:author="Nokia, Johannes" w:date="2021-10-22T15:00:00Z"/>
                <w:rFonts w:ascii="Arial" w:hAnsi="Arial"/>
                <w:color w:val="000000"/>
                <w:sz w:val="18"/>
                <w:lang w:eastAsia="zh-CN"/>
              </w:rPr>
            </w:pPr>
            <w:ins w:id="74" w:author="Nokia, Johannes" w:date="2021-10-22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0897" w14:textId="77777777" w:rsidR="00773835" w:rsidRPr="00050EB8" w:rsidRDefault="00773835" w:rsidP="008F031E">
            <w:pPr>
              <w:keepNext/>
              <w:keepLines/>
              <w:spacing w:after="0"/>
              <w:jc w:val="right"/>
              <w:rPr>
                <w:ins w:id="75" w:author="Nokia, Johannes" w:date="2021-10-22T15:00:00Z"/>
                <w:rFonts w:ascii="Arial" w:hAnsi="Arial" w:cs="Arial"/>
                <w:color w:val="000000"/>
                <w:sz w:val="18"/>
                <w:lang w:eastAsia="zh-CN"/>
              </w:rPr>
            </w:pPr>
            <w:ins w:id="76" w:author="Nokia, Johannes" w:date="2021-10-22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3763" w14:textId="77777777" w:rsidR="00773835" w:rsidRDefault="00773835" w:rsidP="008F031E">
            <w:pPr>
              <w:keepNext/>
              <w:keepLines/>
              <w:spacing w:after="0"/>
              <w:jc w:val="center"/>
              <w:rPr>
                <w:ins w:id="77" w:author="Nokia, Johannes" w:date="2021-10-22T15:00:00Z"/>
                <w:rFonts w:ascii="Arial" w:hAnsi="Arial" w:cs="Arial"/>
                <w:color w:val="000000"/>
                <w:sz w:val="18"/>
              </w:rPr>
            </w:pPr>
            <w:ins w:id="78" w:author="Nokia, Johannes" w:date="2021-10-22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A317" w14:textId="77777777" w:rsidR="00773835" w:rsidRPr="00050EB8" w:rsidRDefault="00773835" w:rsidP="008F031E">
            <w:pPr>
              <w:keepNext/>
              <w:keepLines/>
              <w:spacing w:after="0"/>
              <w:rPr>
                <w:ins w:id="79" w:author="Nokia, Johannes" w:date="2021-10-22T15:00:00Z"/>
                <w:rFonts w:ascii="Arial" w:hAnsi="Arial" w:cs="Arial"/>
                <w:color w:val="000000"/>
                <w:sz w:val="18"/>
                <w:lang w:eastAsia="zh-CN"/>
              </w:rPr>
            </w:pPr>
            <w:ins w:id="80" w:author="Nokia, Johannes" w:date="2021-10-22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35FD4" w14:textId="77777777" w:rsidR="00773835" w:rsidRPr="00050EB8" w:rsidRDefault="00773835" w:rsidP="008F031E">
            <w:pPr>
              <w:keepNext/>
              <w:keepLines/>
              <w:spacing w:after="0"/>
              <w:jc w:val="right"/>
              <w:rPr>
                <w:ins w:id="81" w:author="Nokia, Johannes" w:date="2021-10-22T15:00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Nokia, Johannes" w:date="2021-10-22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23E1" w14:textId="77777777" w:rsidR="00773835" w:rsidRDefault="00773835" w:rsidP="008F031E">
            <w:pPr>
              <w:keepNext/>
              <w:keepLines/>
              <w:spacing w:after="0"/>
              <w:jc w:val="center"/>
              <w:rPr>
                <w:ins w:id="83" w:author="Nokia, Johannes" w:date="2021-10-22T15:00:00Z"/>
                <w:rFonts w:ascii="Arial" w:hAnsi="Arial" w:cs="Arial"/>
                <w:color w:val="000000"/>
                <w:sz w:val="18"/>
              </w:rPr>
            </w:pPr>
            <w:ins w:id="84" w:author="Nokia, Johannes" w:date="2021-10-22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D3CBE" w14:textId="77777777" w:rsidR="00773835" w:rsidRPr="00050EB8" w:rsidRDefault="00773835" w:rsidP="008F031E">
            <w:pPr>
              <w:keepNext/>
              <w:keepLines/>
              <w:spacing w:after="0"/>
              <w:rPr>
                <w:ins w:id="85" w:author="Nokia, Johannes" w:date="2021-10-22T15:00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Nokia, Johannes" w:date="2021-10-22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FFBE0" w14:textId="77777777" w:rsidR="00773835" w:rsidRPr="00050EB8" w:rsidRDefault="00773835" w:rsidP="008F031E">
            <w:pPr>
              <w:keepNext/>
              <w:keepLines/>
              <w:spacing w:after="0"/>
              <w:jc w:val="center"/>
              <w:rPr>
                <w:ins w:id="87" w:author="Nokia, Johannes" w:date="2021-10-22T15:0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" w:author="Nokia, Johannes" w:date="2021-10-22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3FD5C674" w14:textId="77777777" w:rsidR="00773835" w:rsidRPr="00755F09" w:rsidRDefault="00773835" w:rsidP="00773835">
      <w:pPr>
        <w:rPr>
          <w:ins w:id="89" w:author="Nokia, Johannes" w:date="2021-10-22T15:00:00Z"/>
          <w:lang w:val="en-US" w:eastAsia="ja-JP"/>
        </w:rPr>
      </w:pPr>
    </w:p>
    <w:p w14:paraId="072B2F3A" w14:textId="77777777" w:rsidR="00773835" w:rsidRPr="002E3E1A" w:rsidRDefault="00773835" w:rsidP="00773835">
      <w:pPr>
        <w:pStyle w:val="Heading4"/>
        <w:tabs>
          <w:tab w:val="left" w:pos="0"/>
          <w:tab w:val="left" w:pos="420"/>
          <w:tab w:val="left" w:pos="864"/>
        </w:tabs>
        <w:rPr>
          <w:ins w:id="90" w:author="Nokia, Johannes" w:date="2021-10-22T15:00:00Z"/>
          <w:lang w:eastAsia="zh-CN"/>
        </w:rPr>
      </w:pPr>
      <w:bookmarkStart w:id="91" w:name="_Toc527641604"/>
      <w:ins w:id="92" w:author="Nokia, Johannes" w:date="2021-10-22T15:00:00Z">
        <w:r w:rsidRPr="00FD1BC4">
          <w:rPr>
            <w:sz w:val="28"/>
            <w:szCs w:val="28"/>
            <w:lang w:eastAsia="zh-CN"/>
          </w:rPr>
          <w:t>6.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.2</w:t>
        </w:r>
        <w:r w:rsidRPr="002E3E1A">
          <w:rPr>
            <w:lang w:eastAsia="zh-CN"/>
          </w:rPr>
          <w:tab/>
        </w:r>
        <w:bookmarkEnd w:id="91"/>
        <w:r>
          <w:rPr>
            <w:color w:val="000000"/>
            <w:sz w:val="28"/>
            <w:lang w:val="en-US" w:eastAsia="zh-CN"/>
          </w:rPr>
          <w:t>Channel bandwidths per operating band for CA</w:t>
        </w:r>
      </w:ins>
    </w:p>
    <w:p w14:paraId="1EBF8ACE" w14:textId="77777777" w:rsidR="00773835" w:rsidRDefault="00773835" w:rsidP="00773835">
      <w:pPr>
        <w:pStyle w:val="TH"/>
        <w:rPr>
          <w:ins w:id="93" w:author="Nokia, Johannes" w:date="2021-10-22T15:00:00Z"/>
          <w:lang w:val="en-US" w:eastAsia="zh-CN"/>
        </w:rPr>
      </w:pPr>
      <w:ins w:id="94" w:author="Nokia, Johannes" w:date="2021-10-22T15:00:00Z">
        <w:r>
          <w:t xml:space="preserve">Table </w:t>
        </w:r>
        <w:r>
          <w:rPr>
            <w:lang w:val="en-US" w:eastAsia="zh-CN"/>
          </w:rPr>
          <w:t>6.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for </w:t>
        </w:r>
        <w:r>
          <w:rPr>
            <w:color w:val="000000"/>
          </w:rPr>
          <w:t>3DL inter-band CA</w:t>
        </w:r>
      </w:ins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50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773835" w14:paraId="25CFDA07" w14:textId="77777777" w:rsidTr="008F031E">
        <w:trPr>
          <w:trHeight w:val="586"/>
          <w:ins w:id="95" w:author="Nokia, Johannes" w:date="2021-10-22T15:00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CC64C" w14:textId="77777777" w:rsidR="00773835" w:rsidRPr="00F021B1" w:rsidRDefault="00773835" w:rsidP="008F031E">
            <w:pPr>
              <w:keepNext/>
              <w:keepLines/>
              <w:spacing w:after="0"/>
              <w:jc w:val="center"/>
              <w:rPr>
                <w:ins w:id="96" w:author="Nokia, Johannes" w:date="2021-10-22T15:00:00Z"/>
                <w:rFonts w:ascii="Arial" w:hAnsi="Arial"/>
                <w:b/>
                <w:sz w:val="16"/>
                <w:szCs w:val="16"/>
              </w:rPr>
            </w:pPr>
            <w:ins w:id="97" w:author="Nokia, Johannes" w:date="2021-10-22T15:00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013B1" w14:textId="77777777" w:rsidR="00773835" w:rsidRPr="00F021B1" w:rsidRDefault="00773835" w:rsidP="008F031E">
            <w:pPr>
              <w:keepNext/>
              <w:keepLines/>
              <w:spacing w:after="0"/>
              <w:jc w:val="center"/>
              <w:rPr>
                <w:ins w:id="98" w:author="Nokia, Johannes" w:date="2021-10-22T15:0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99" w:author="Nokia, Johannes" w:date="2021-10-22T15:00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07571" w14:textId="77777777" w:rsidR="00773835" w:rsidRPr="00F021B1" w:rsidRDefault="00773835" w:rsidP="008F031E">
            <w:pPr>
              <w:keepNext/>
              <w:keepLines/>
              <w:spacing w:after="0"/>
              <w:jc w:val="center"/>
              <w:rPr>
                <w:ins w:id="100" w:author="Nokia, Johannes" w:date="2021-10-22T15:00:00Z"/>
                <w:rFonts w:ascii="Arial" w:hAnsi="Arial"/>
                <w:b/>
                <w:sz w:val="16"/>
                <w:szCs w:val="16"/>
                <w:lang w:eastAsia="ja-JP"/>
              </w:rPr>
            </w:pPr>
            <w:ins w:id="101" w:author="Nokia, Johannes" w:date="2021-10-22T15:00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671E7" w14:textId="77777777" w:rsidR="00773835" w:rsidRPr="00F021B1" w:rsidRDefault="00773835" w:rsidP="008F031E">
            <w:pPr>
              <w:keepNext/>
              <w:keepLines/>
              <w:spacing w:after="0"/>
              <w:jc w:val="center"/>
              <w:rPr>
                <w:ins w:id="102" w:author="Nokia, Johannes" w:date="2021-10-22T15:0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3" w:author="Nokia, Johannes" w:date="2021-10-22T15:00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C7C83" w14:textId="77777777" w:rsidR="00773835" w:rsidRPr="00F021B1" w:rsidRDefault="00773835" w:rsidP="008F031E">
            <w:pPr>
              <w:keepNext/>
              <w:keepLines/>
              <w:spacing w:after="0"/>
              <w:jc w:val="center"/>
              <w:rPr>
                <w:ins w:id="104" w:author="Nokia, Johannes" w:date="2021-10-22T15:0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Nokia, Johannes" w:date="2021-10-22T15:00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1A65F" w14:textId="77777777" w:rsidR="00773835" w:rsidRPr="00F021B1" w:rsidRDefault="00773835" w:rsidP="008F031E">
            <w:pPr>
              <w:keepNext/>
              <w:keepLines/>
              <w:spacing w:after="0"/>
              <w:jc w:val="center"/>
              <w:rPr>
                <w:ins w:id="106" w:author="Nokia, Johannes" w:date="2021-10-22T15:0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Nokia, Johannes" w:date="2021-10-22T15:00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88338" w14:textId="77777777" w:rsidR="00773835" w:rsidRPr="00F021B1" w:rsidRDefault="00773835" w:rsidP="008F031E">
            <w:pPr>
              <w:keepNext/>
              <w:keepLines/>
              <w:spacing w:after="0"/>
              <w:jc w:val="center"/>
              <w:rPr>
                <w:ins w:id="108" w:author="Nokia, Johannes" w:date="2021-10-22T15:0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Nokia, Johannes" w:date="2021-10-22T15:00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EED16" w14:textId="77777777" w:rsidR="00773835" w:rsidRPr="00F021B1" w:rsidRDefault="00773835" w:rsidP="008F031E">
            <w:pPr>
              <w:keepNext/>
              <w:keepLines/>
              <w:spacing w:after="0"/>
              <w:jc w:val="center"/>
              <w:rPr>
                <w:ins w:id="110" w:author="Nokia, Johannes" w:date="2021-10-22T15:0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Nokia, Johannes" w:date="2021-10-22T15:00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A34A5" w14:textId="77777777" w:rsidR="00773835" w:rsidRPr="00F021B1" w:rsidRDefault="00773835" w:rsidP="008F031E">
            <w:pPr>
              <w:keepNext/>
              <w:keepLines/>
              <w:spacing w:after="0"/>
              <w:jc w:val="center"/>
              <w:rPr>
                <w:ins w:id="112" w:author="Nokia, Johannes" w:date="2021-10-22T15:0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Nokia, Johannes" w:date="2021-10-22T15:00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254A3" w14:textId="77777777" w:rsidR="00773835" w:rsidRPr="00F021B1" w:rsidRDefault="00773835" w:rsidP="008F031E">
            <w:pPr>
              <w:keepNext/>
              <w:keepLines/>
              <w:spacing w:after="0"/>
              <w:jc w:val="center"/>
              <w:rPr>
                <w:ins w:id="114" w:author="Nokia, Johannes" w:date="2021-10-22T15:0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Nokia, Johannes" w:date="2021-10-22T15:00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5E1FB" w14:textId="77777777" w:rsidR="00773835" w:rsidRPr="00F021B1" w:rsidRDefault="00773835" w:rsidP="008F031E">
            <w:pPr>
              <w:keepNext/>
              <w:keepLines/>
              <w:spacing w:after="0"/>
              <w:jc w:val="center"/>
              <w:rPr>
                <w:ins w:id="116" w:author="Nokia, Johannes" w:date="2021-10-22T15:0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Nokia, Johannes" w:date="2021-10-22T15:00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B4230" w14:textId="77777777" w:rsidR="00773835" w:rsidRPr="00F021B1" w:rsidRDefault="00773835" w:rsidP="008F031E">
            <w:pPr>
              <w:keepNext/>
              <w:keepLines/>
              <w:spacing w:after="0"/>
              <w:jc w:val="center"/>
              <w:rPr>
                <w:ins w:id="118" w:author="Nokia, Johannes" w:date="2021-10-22T15:0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Nokia, Johannes" w:date="2021-10-22T15:00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E369" w14:textId="77777777" w:rsidR="00773835" w:rsidRPr="00F021B1" w:rsidRDefault="00773835" w:rsidP="008F031E">
            <w:pPr>
              <w:keepNext/>
              <w:keepLines/>
              <w:spacing w:after="0"/>
              <w:jc w:val="center"/>
              <w:rPr>
                <w:ins w:id="120" w:author="Nokia, Johannes" w:date="2021-10-22T15:0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Nokia, Johannes" w:date="2021-10-22T15:00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F00EC" w14:textId="77777777" w:rsidR="00773835" w:rsidRPr="00F021B1" w:rsidRDefault="00773835" w:rsidP="008F031E">
            <w:pPr>
              <w:keepNext/>
              <w:keepLines/>
              <w:spacing w:after="0"/>
              <w:jc w:val="center"/>
              <w:rPr>
                <w:ins w:id="122" w:author="Nokia, Johannes" w:date="2021-10-22T15:0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Nokia, Johannes" w:date="2021-10-22T15:00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260A" w14:textId="77777777" w:rsidR="00773835" w:rsidRPr="00F021B1" w:rsidRDefault="00773835" w:rsidP="008F031E">
            <w:pPr>
              <w:keepNext/>
              <w:keepLines/>
              <w:spacing w:after="0"/>
              <w:jc w:val="center"/>
              <w:rPr>
                <w:ins w:id="124" w:author="Nokia, Johannes" w:date="2021-10-22T15:0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Nokia, Johannes" w:date="2021-10-22T15:00:00Z">
              <w:r w:rsidRPr="00F021B1">
                <w:rPr>
                  <w:rFonts w:ascii="Arial" w:hAnsi="Arial" w:hint="eastAsia"/>
                  <w:b/>
                  <w:sz w:val="16"/>
                  <w:szCs w:val="16"/>
                  <w:lang w:val="en-US" w:eastAsia="zh-CN"/>
                </w:rPr>
                <w:t>9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73257" w14:textId="77777777" w:rsidR="00773835" w:rsidRPr="00F021B1" w:rsidRDefault="00773835" w:rsidP="008F031E">
            <w:pPr>
              <w:keepNext/>
              <w:keepLines/>
              <w:spacing w:after="0"/>
              <w:jc w:val="center"/>
              <w:rPr>
                <w:ins w:id="126" w:author="Nokia, Johannes" w:date="2021-10-22T15:0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Nokia, Johannes" w:date="2021-10-22T15:00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EBE0" w14:textId="77777777" w:rsidR="00773835" w:rsidRPr="00F021B1" w:rsidRDefault="00773835" w:rsidP="008F031E">
            <w:pPr>
              <w:keepNext/>
              <w:keepLines/>
              <w:spacing w:after="0"/>
              <w:jc w:val="center"/>
              <w:rPr>
                <w:ins w:id="128" w:author="Nokia, Johannes" w:date="2021-10-22T15:0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9" w:author="Nokia, Johannes" w:date="2021-10-22T15:00:00Z">
              <w:r w:rsidRPr="00F021B1">
                <w:rPr>
                  <w:rFonts w:ascii="Arial" w:hAnsi="Arial"/>
                  <w:b/>
                  <w:sz w:val="16"/>
                  <w:szCs w:val="16"/>
                </w:rPr>
                <w:t>Bandwidth combination set</w:t>
              </w:r>
            </w:ins>
          </w:p>
        </w:tc>
      </w:tr>
      <w:tr w:rsidR="00773835" w:rsidRPr="009E0E80" w14:paraId="7C8B8208" w14:textId="77777777" w:rsidTr="008F031E">
        <w:trPr>
          <w:trHeight w:val="149"/>
          <w:ins w:id="130" w:author="Nokia, Johannes" w:date="2021-10-22T15:00:00Z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EBF684" w14:textId="77777777" w:rsidR="00773835" w:rsidRPr="0022738F" w:rsidRDefault="00773835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1" w:author="Nokia, Johannes" w:date="2021-10-22T15:00:00Z"/>
                <w:rFonts w:ascii="Calibri" w:hAnsi="Calibri" w:cs="Calibri"/>
                <w:color w:val="000000"/>
                <w:sz w:val="18"/>
                <w:szCs w:val="18"/>
              </w:rPr>
            </w:pPr>
            <w:ins w:id="132" w:author="Nokia, Johannes" w:date="2021-10-22T15:00:00Z"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5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29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A-n7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5CF3BB" w14:textId="77777777" w:rsidR="00773835" w:rsidRPr="009E0E80" w:rsidRDefault="00773835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Nokia, Johannes" w:date="2021-10-22T15:00:00Z"/>
                <w:rFonts w:ascii="Calibri" w:hAnsi="Calibri" w:cs="Calibri"/>
                <w:color w:val="000000"/>
                <w:sz w:val="22"/>
                <w:szCs w:val="22"/>
              </w:rPr>
            </w:pPr>
            <w:ins w:id="134" w:author="Nokia, Johannes" w:date="2021-10-22T15:00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-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FF153D" w14:textId="77777777" w:rsidR="00773835" w:rsidRPr="009E0E80" w:rsidRDefault="00773835" w:rsidP="008F031E">
            <w:pPr>
              <w:keepNext/>
              <w:keepLines/>
              <w:spacing w:after="0"/>
              <w:jc w:val="center"/>
              <w:rPr>
                <w:ins w:id="135" w:author="Nokia, Johannes" w:date="2021-10-22T15:00:00Z"/>
                <w:rFonts w:ascii="Arial" w:hAnsi="Arial"/>
                <w:color w:val="000000"/>
                <w:sz w:val="16"/>
                <w:szCs w:val="16"/>
                <w:lang w:eastAsia="zh-CN"/>
              </w:rPr>
            </w:pPr>
            <w:ins w:id="136" w:author="Nokia, Johannes" w:date="2021-10-22T15:00:00Z">
              <w:r>
                <w:rPr>
                  <w:rFonts w:ascii="Arial" w:hAnsi="Arial"/>
                  <w:color w:val="000000"/>
                  <w:sz w:val="16"/>
                  <w:szCs w:val="16"/>
                  <w:lang w:eastAsia="zh-CN"/>
                </w:rPr>
                <w:t>n5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EA9DE" w14:textId="77777777" w:rsidR="00773835" w:rsidRPr="00634C5D" w:rsidRDefault="00773835" w:rsidP="008F031E">
            <w:pPr>
              <w:keepNext/>
              <w:keepLines/>
              <w:spacing w:after="0"/>
              <w:jc w:val="center"/>
              <w:rPr>
                <w:ins w:id="137" w:author="Nokia, Johannes" w:date="2021-10-22T15:00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38" w:author="Nokia, Johannes" w:date="2021-10-22T15:00:00Z">
              <w:r w:rsidRPr="00634C5D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761EC" w14:textId="77777777" w:rsidR="00773835" w:rsidRPr="00634C5D" w:rsidRDefault="00773835" w:rsidP="008F031E">
            <w:pPr>
              <w:keepNext/>
              <w:keepLines/>
              <w:spacing w:after="0"/>
              <w:jc w:val="center"/>
              <w:rPr>
                <w:ins w:id="139" w:author="Nokia, Johannes" w:date="2021-10-22T15:00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40" w:author="Nokia, Johannes" w:date="2021-10-22T15:00:00Z">
              <w:r w:rsidRPr="00634C5D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45E06" w14:textId="77777777" w:rsidR="00773835" w:rsidRPr="00634C5D" w:rsidRDefault="00773835" w:rsidP="008F031E">
            <w:pPr>
              <w:pStyle w:val="TAC"/>
              <w:rPr>
                <w:ins w:id="141" w:author="Nokia, Johannes" w:date="2021-10-22T15:00:00Z"/>
                <w:rFonts w:cs="Arial"/>
                <w:sz w:val="16"/>
                <w:szCs w:val="16"/>
              </w:rPr>
            </w:pPr>
            <w:ins w:id="142" w:author="Nokia, Johannes" w:date="2021-10-22T15:00:00Z">
              <w:r w:rsidRPr="00634C5D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7C400" w14:textId="77777777" w:rsidR="00773835" w:rsidRPr="00634C5D" w:rsidRDefault="00773835" w:rsidP="008F031E">
            <w:pPr>
              <w:pStyle w:val="TAC"/>
              <w:rPr>
                <w:ins w:id="143" w:author="Nokia, Johannes" w:date="2021-10-22T15:00:00Z"/>
                <w:rFonts w:cs="Arial"/>
                <w:sz w:val="16"/>
                <w:szCs w:val="16"/>
              </w:rPr>
            </w:pPr>
            <w:ins w:id="144" w:author="Nokia, Johannes" w:date="2021-10-22T15:00:00Z">
              <w:r w:rsidRPr="00634C5D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71A34" w14:textId="77777777" w:rsidR="00773835" w:rsidRPr="008F6C99" w:rsidRDefault="00773835" w:rsidP="008F031E">
            <w:pPr>
              <w:pStyle w:val="TAC"/>
              <w:rPr>
                <w:ins w:id="145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50D70" w14:textId="77777777" w:rsidR="00773835" w:rsidRPr="008F6C99" w:rsidRDefault="00773835" w:rsidP="008F031E">
            <w:pPr>
              <w:pStyle w:val="TAC"/>
              <w:rPr>
                <w:ins w:id="146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165A5" w14:textId="77777777" w:rsidR="00773835" w:rsidRPr="008F6C99" w:rsidRDefault="00773835" w:rsidP="008F031E">
            <w:pPr>
              <w:pStyle w:val="TAC"/>
              <w:rPr>
                <w:ins w:id="147" w:author="Nokia, Johannes" w:date="2021-10-22T15:00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52A42" w14:textId="77777777" w:rsidR="00773835" w:rsidRPr="008F6C99" w:rsidRDefault="00773835" w:rsidP="008F031E">
            <w:pPr>
              <w:pStyle w:val="TAC"/>
              <w:rPr>
                <w:ins w:id="148" w:author="Nokia, Johannes" w:date="2021-10-22T15:00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2EC1D" w14:textId="77777777" w:rsidR="00773835" w:rsidRPr="008F6C99" w:rsidRDefault="00773835" w:rsidP="008F031E">
            <w:pPr>
              <w:keepNext/>
              <w:keepLines/>
              <w:spacing w:after="0"/>
              <w:jc w:val="center"/>
              <w:rPr>
                <w:ins w:id="149" w:author="Nokia, Johannes" w:date="2021-10-22T15:00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8C89C" w14:textId="77777777" w:rsidR="00773835" w:rsidRPr="008F6C99" w:rsidRDefault="00773835" w:rsidP="008F031E">
            <w:pPr>
              <w:keepNext/>
              <w:keepLines/>
              <w:spacing w:after="0"/>
              <w:jc w:val="center"/>
              <w:rPr>
                <w:ins w:id="150" w:author="Nokia, Johannes" w:date="2021-10-22T15:00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4EBBA" w14:textId="77777777" w:rsidR="00773835" w:rsidRPr="008F6C99" w:rsidRDefault="00773835" w:rsidP="008F031E">
            <w:pPr>
              <w:keepNext/>
              <w:keepLines/>
              <w:spacing w:after="0"/>
              <w:jc w:val="center"/>
              <w:rPr>
                <w:ins w:id="151" w:author="Nokia, Johannes" w:date="2021-10-22T15:00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41D5C" w14:textId="77777777" w:rsidR="00773835" w:rsidRPr="008F6C99" w:rsidRDefault="00773835" w:rsidP="008F031E">
            <w:pPr>
              <w:keepNext/>
              <w:keepLines/>
              <w:spacing w:after="0"/>
              <w:jc w:val="center"/>
              <w:rPr>
                <w:ins w:id="152" w:author="Nokia, Johannes" w:date="2021-10-22T15:00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6FD48" w14:textId="77777777" w:rsidR="00773835" w:rsidRPr="008F6C99" w:rsidRDefault="00773835" w:rsidP="008F031E">
            <w:pPr>
              <w:keepNext/>
              <w:keepLines/>
              <w:spacing w:after="0"/>
              <w:jc w:val="center"/>
              <w:rPr>
                <w:ins w:id="153" w:author="Nokia, Johannes" w:date="2021-10-22T15:00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8F8919" w14:textId="77777777" w:rsidR="00773835" w:rsidRPr="009E0E80" w:rsidRDefault="00773835" w:rsidP="008F031E">
            <w:pPr>
              <w:keepNext/>
              <w:keepLines/>
              <w:spacing w:after="0"/>
              <w:jc w:val="center"/>
              <w:rPr>
                <w:ins w:id="154" w:author="Nokia, Johannes" w:date="2021-10-22T15:00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55" w:author="Nokia, Johannes" w:date="2021-10-22T15:00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773835" w:rsidRPr="009E0E80" w14:paraId="796B63D3" w14:textId="77777777" w:rsidTr="008F031E">
        <w:trPr>
          <w:trHeight w:val="149"/>
          <w:ins w:id="156" w:author="Nokia, Johannes" w:date="2021-10-22T15:00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087A26" w14:textId="77777777" w:rsidR="00773835" w:rsidRPr="009E0E80" w:rsidRDefault="00773835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7" w:author="Nokia, Johannes" w:date="2021-10-22T15:00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42C66A" w14:textId="77777777" w:rsidR="00773835" w:rsidRPr="009E0E80" w:rsidRDefault="00773835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" w:author="Nokia, Johannes" w:date="2021-10-22T15:00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C2BCB4" w14:textId="77777777" w:rsidR="00773835" w:rsidRPr="009E0E80" w:rsidRDefault="00773835" w:rsidP="008F031E">
            <w:pPr>
              <w:keepNext/>
              <w:keepLines/>
              <w:spacing w:after="0"/>
              <w:jc w:val="center"/>
              <w:rPr>
                <w:ins w:id="159" w:author="Nokia, Johannes" w:date="2021-10-22T15:00:00Z"/>
                <w:rFonts w:ascii="Arial" w:hAnsi="Arial"/>
                <w:color w:val="000000"/>
                <w:sz w:val="16"/>
                <w:szCs w:val="16"/>
                <w:lang w:eastAsia="zh-CN"/>
              </w:rPr>
            </w:pPr>
            <w:ins w:id="160" w:author="Nokia, Johannes" w:date="2021-10-22T15:00:00Z">
              <w:r w:rsidRPr="008F6C99">
                <w:rPr>
                  <w:rFonts w:ascii="Arial" w:hAnsi="Arial"/>
                  <w:color w:val="000000"/>
                  <w:sz w:val="16"/>
                  <w:szCs w:val="16"/>
                  <w:lang w:eastAsia="zh-CN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E2A52" w14:textId="77777777" w:rsidR="00773835" w:rsidRPr="008F6C99" w:rsidRDefault="00773835" w:rsidP="008F031E">
            <w:pPr>
              <w:keepNext/>
              <w:keepLines/>
              <w:spacing w:after="0"/>
              <w:jc w:val="center"/>
              <w:rPr>
                <w:ins w:id="161" w:author="Nokia, Johannes" w:date="2021-10-22T15:00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62" w:author="Nokia, Johannes" w:date="2021-10-22T15:00:00Z">
              <w:r w:rsidRPr="008F6C99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A58F8" w14:textId="77777777" w:rsidR="00773835" w:rsidRPr="008F6C99" w:rsidRDefault="00773835" w:rsidP="008F031E">
            <w:pPr>
              <w:keepNext/>
              <w:keepLines/>
              <w:spacing w:after="0"/>
              <w:jc w:val="center"/>
              <w:rPr>
                <w:ins w:id="163" w:author="Nokia, Johannes" w:date="2021-10-22T15:00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64" w:author="Nokia, Johannes" w:date="2021-10-22T15:00:00Z">
              <w:r w:rsidRPr="008F6C99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3D903" w14:textId="77777777" w:rsidR="00773835" w:rsidRPr="008F6C99" w:rsidRDefault="00773835" w:rsidP="008F031E">
            <w:pPr>
              <w:pStyle w:val="TAC"/>
              <w:rPr>
                <w:ins w:id="165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94DC2" w14:textId="77777777" w:rsidR="00773835" w:rsidRPr="008F6C99" w:rsidRDefault="00773835" w:rsidP="008F031E">
            <w:pPr>
              <w:pStyle w:val="TAC"/>
              <w:rPr>
                <w:ins w:id="166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90D7A" w14:textId="77777777" w:rsidR="00773835" w:rsidRPr="008F6C99" w:rsidRDefault="00773835" w:rsidP="008F031E">
            <w:pPr>
              <w:pStyle w:val="TAC"/>
              <w:rPr>
                <w:ins w:id="167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6E0DB" w14:textId="77777777" w:rsidR="00773835" w:rsidRPr="008F6C99" w:rsidRDefault="00773835" w:rsidP="008F031E">
            <w:pPr>
              <w:pStyle w:val="TAC"/>
              <w:rPr>
                <w:ins w:id="168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CFBBD" w14:textId="77777777" w:rsidR="00773835" w:rsidRPr="008F6C99" w:rsidRDefault="00773835" w:rsidP="008F031E">
            <w:pPr>
              <w:pStyle w:val="TAC"/>
              <w:rPr>
                <w:ins w:id="169" w:author="Nokia, Johannes" w:date="2021-10-22T15:00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254C2" w14:textId="77777777" w:rsidR="00773835" w:rsidRPr="008F6C99" w:rsidRDefault="00773835" w:rsidP="008F031E">
            <w:pPr>
              <w:pStyle w:val="TAC"/>
              <w:rPr>
                <w:ins w:id="170" w:author="Nokia, Johannes" w:date="2021-10-22T15:00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A5AD0" w14:textId="77777777" w:rsidR="00773835" w:rsidRPr="008F6C99" w:rsidRDefault="00773835" w:rsidP="008F031E">
            <w:pPr>
              <w:keepNext/>
              <w:keepLines/>
              <w:spacing w:after="0"/>
              <w:jc w:val="center"/>
              <w:rPr>
                <w:ins w:id="171" w:author="Nokia, Johannes" w:date="2021-10-22T15:00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AAA37" w14:textId="77777777" w:rsidR="00773835" w:rsidRPr="008F6C99" w:rsidRDefault="00773835" w:rsidP="008F031E">
            <w:pPr>
              <w:keepNext/>
              <w:keepLines/>
              <w:spacing w:after="0"/>
              <w:jc w:val="center"/>
              <w:rPr>
                <w:ins w:id="172" w:author="Nokia, Johannes" w:date="2021-10-22T15:00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0D2DA" w14:textId="77777777" w:rsidR="00773835" w:rsidRPr="008F6C99" w:rsidRDefault="00773835" w:rsidP="008F031E">
            <w:pPr>
              <w:keepNext/>
              <w:keepLines/>
              <w:spacing w:after="0"/>
              <w:jc w:val="center"/>
              <w:rPr>
                <w:ins w:id="173" w:author="Nokia, Johannes" w:date="2021-10-22T15:00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5CAFE" w14:textId="77777777" w:rsidR="00773835" w:rsidRPr="008F6C99" w:rsidRDefault="00773835" w:rsidP="008F031E">
            <w:pPr>
              <w:keepNext/>
              <w:keepLines/>
              <w:spacing w:after="0"/>
              <w:jc w:val="center"/>
              <w:rPr>
                <w:ins w:id="174" w:author="Nokia, Johannes" w:date="2021-10-22T15:00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924ED" w14:textId="77777777" w:rsidR="00773835" w:rsidRPr="008F6C99" w:rsidRDefault="00773835" w:rsidP="008F031E">
            <w:pPr>
              <w:keepNext/>
              <w:keepLines/>
              <w:spacing w:after="0"/>
              <w:jc w:val="center"/>
              <w:rPr>
                <w:ins w:id="175" w:author="Nokia, Johannes" w:date="2021-10-22T15:00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6A69D8" w14:textId="77777777" w:rsidR="00773835" w:rsidRPr="009E0E80" w:rsidRDefault="00773835" w:rsidP="008F031E">
            <w:pPr>
              <w:keepNext/>
              <w:keepLines/>
              <w:spacing w:after="0"/>
              <w:jc w:val="center"/>
              <w:rPr>
                <w:ins w:id="176" w:author="Nokia, Johannes" w:date="2021-10-22T15:00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773835" w:rsidRPr="009E0E80" w14:paraId="1B8F6ECF" w14:textId="77777777" w:rsidTr="008F031E">
        <w:trPr>
          <w:trHeight w:val="149"/>
          <w:ins w:id="177" w:author="Nokia, Johannes" w:date="2021-10-22T15:00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E1861F" w14:textId="77777777" w:rsidR="00773835" w:rsidRPr="009E0E80" w:rsidRDefault="00773835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8" w:author="Nokia, Johannes" w:date="2021-10-22T15:00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E31F78" w14:textId="77777777" w:rsidR="00773835" w:rsidRPr="009E0E80" w:rsidRDefault="00773835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Nokia, Johannes" w:date="2021-10-22T15:00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3AE7A7" w14:textId="77777777" w:rsidR="00773835" w:rsidRPr="009E0E80" w:rsidRDefault="00773835" w:rsidP="008F031E">
            <w:pPr>
              <w:keepNext/>
              <w:keepLines/>
              <w:spacing w:after="0"/>
              <w:jc w:val="center"/>
              <w:rPr>
                <w:ins w:id="180" w:author="Nokia, Johannes" w:date="2021-10-22T15:00:00Z"/>
                <w:rFonts w:ascii="Arial" w:hAnsi="Arial"/>
                <w:color w:val="000000"/>
                <w:sz w:val="16"/>
                <w:szCs w:val="16"/>
                <w:lang w:eastAsia="zh-CN"/>
              </w:rPr>
            </w:pPr>
            <w:ins w:id="181" w:author="Nokia, Johannes" w:date="2021-10-22T15:00:00Z">
              <w:r w:rsidRPr="008F6C99">
                <w:rPr>
                  <w:rFonts w:ascii="Arial" w:hAnsi="Arial"/>
                  <w:color w:val="000000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5E030" w14:textId="77777777" w:rsidR="00773835" w:rsidRPr="008F6C99" w:rsidRDefault="00773835" w:rsidP="008F031E">
            <w:pPr>
              <w:keepNext/>
              <w:keepLines/>
              <w:spacing w:after="0"/>
              <w:jc w:val="center"/>
              <w:rPr>
                <w:ins w:id="182" w:author="Nokia, Johannes" w:date="2021-10-22T15:00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66835" w14:textId="77777777" w:rsidR="00773835" w:rsidRPr="008F6C99" w:rsidRDefault="00773835" w:rsidP="008F031E">
            <w:pPr>
              <w:keepNext/>
              <w:keepLines/>
              <w:spacing w:after="0"/>
              <w:jc w:val="center"/>
              <w:rPr>
                <w:ins w:id="183" w:author="Nokia, Johannes" w:date="2021-10-22T15:00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84" w:author="Nokia, Johannes" w:date="2021-10-22T15:00:00Z">
              <w:r w:rsidRPr="008F6C99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879C5" w14:textId="77777777" w:rsidR="00773835" w:rsidRPr="008F6C99" w:rsidRDefault="00773835" w:rsidP="008F031E">
            <w:pPr>
              <w:pStyle w:val="TAC"/>
              <w:rPr>
                <w:ins w:id="185" w:author="Nokia, Johannes" w:date="2021-10-22T15:00:00Z"/>
                <w:rFonts w:cs="Arial"/>
                <w:sz w:val="16"/>
                <w:szCs w:val="16"/>
              </w:rPr>
            </w:pPr>
            <w:ins w:id="186" w:author="Nokia, Johannes" w:date="2021-10-22T15:00:00Z">
              <w:r w:rsidRPr="008F6C99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43D1B" w14:textId="77777777" w:rsidR="00773835" w:rsidRPr="008F6C99" w:rsidRDefault="00773835" w:rsidP="008F031E">
            <w:pPr>
              <w:pStyle w:val="TAC"/>
              <w:rPr>
                <w:ins w:id="187" w:author="Nokia, Johannes" w:date="2021-10-22T15:00:00Z"/>
                <w:rFonts w:cs="Arial"/>
                <w:sz w:val="16"/>
                <w:szCs w:val="16"/>
              </w:rPr>
            </w:pPr>
            <w:ins w:id="188" w:author="Nokia, Johannes" w:date="2021-10-22T15:00:00Z">
              <w:r w:rsidRPr="008F6C99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8F3AD" w14:textId="77777777" w:rsidR="00773835" w:rsidRPr="008F6C99" w:rsidRDefault="00773835" w:rsidP="008F031E">
            <w:pPr>
              <w:pStyle w:val="TAC"/>
              <w:rPr>
                <w:ins w:id="189" w:author="Nokia, Johannes" w:date="2021-10-22T15:00:00Z"/>
                <w:rFonts w:cs="Arial"/>
                <w:sz w:val="16"/>
                <w:szCs w:val="16"/>
              </w:rPr>
            </w:pPr>
            <w:ins w:id="190" w:author="Nokia, Johannes" w:date="2021-10-22T15:00:00Z">
              <w:r w:rsidRPr="008F6C99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8F689" w14:textId="77777777" w:rsidR="00773835" w:rsidRPr="008F6C99" w:rsidRDefault="00773835" w:rsidP="008F031E">
            <w:pPr>
              <w:pStyle w:val="TAC"/>
              <w:rPr>
                <w:ins w:id="191" w:author="Nokia, Johannes" w:date="2021-10-22T15:00:00Z"/>
                <w:rFonts w:cs="Arial"/>
                <w:sz w:val="16"/>
                <w:szCs w:val="16"/>
              </w:rPr>
            </w:pPr>
            <w:ins w:id="192" w:author="Nokia, Johannes" w:date="2021-10-22T15:00:00Z">
              <w:r w:rsidRPr="008F6C99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6B292" w14:textId="77777777" w:rsidR="00773835" w:rsidRPr="008F6C99" w:rsidRDefault="00773835" w:rsidP="008F031E">
            <w:pPr>
              <w:pStyle w:val="TAC"/>
              <w:rPr>
                <w:ins w:id="193" w:author="Nokia, Johannes" w:date="2021-10-22T15:00:00Z"/>
                <w:rFonts w:eastAsia="Yu Mincho" w:cs="Arial"/>
                <w:sz w:val="16"/>
                <w:szCs w:val="16"/>
              </w:rPr>
            </w:pPr>
            <w:ins w:id="194" w:author="Nokia, Johannes" w:date="2021-10-22T15:00:00Z">
              <w:r w:rsidRPr="008F6C99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D6BD8" w14:textId="77777777" w:rsidR="00773835" w:rsidRPr="008F6C99" w:rsidRDefault="00773835" w:rsidP="008F031E">
            <w:pPr>
              <w:pStyle w:val="TAC"/>
              <w:rPr>
                <w:ins w:id="195" w:author="Nokia, Johannes" w:date="2021-10-22T15:00:00Z"/>
                <w:rFonts w:eastAsia="Yu Mincho" w:cs="Arial"/>
                <w:sz w:val="16"/>
                <w:szCs w:val="16"/>
              </w:rPr>
            </w:pPr>
            <w:ins w:id="196" w:author="Nokia, Johannes" w:date="2021-10-22T15:00:00Z">
              <w:r w:rsidRPr="008F6C99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F3162" w14:textId="77777777" w:rsidR="00773835" w:rsidRPr="008F6C99" w:rsidRDefault="00773835" w:rsidP="008F031E">
            <w:pPr>
              <w:keepNext/>
              <w:keepLines/>
              <w:spacing w:after="0"/>
              <w:jc w:val="center"/>
              <w:rPr>
                <w:ins w:id="197" w:author="Nokia, Johannes" w:date="2021-10-22T15:00:00Z"/>
                <w:rFonts w:ascii="Arial" w:hAnsi="Arial" w:cs="Arial"/>
                <w:sz w:val="16"/>
                <w:szCs w:val="16"/>
              </w:rPr>
            </w:pPr>
            <w:ins w:id="198" w:author="Nokia, Johannes" w:date="2021-10-22T15:00:00Z">
              <w:r w:rsidRPr="008F6C99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6565D" w14:textId="77777777" w:rsidR="00773835" w:rsidRPr="008F6C99" w:rsidRDefault="00773835" w:rsidP="008F031E">
            <w:pPr>
              <w:keepNext/>
              <w:keepLines/>
              <w:spacing w:after="0"/>
              <w:jc w:val="center"/>
              <w:rPr>
                <w:ins w:id="199" w:author="Nokia, Johannes" w:date="2021-10-22T15:00:00Z"/>
                <w:rFonts w:ascii="Arial" w:hAnsi="Arial" w:cs="Arial"/>
                <w:sz w:val="16"/>
                <w:szCs w:val="16"/>
              </w:rPr>
            </w:pPr>
            <w:ins w:id="200" w:author="Nokia, Johannes" w:date="2021-10-22T15:00:00Z">
              <w:r w:rsidRPr="008F6C99">
                <w:rPr>
                  <w:rFonts w:ascii="Arial" w:hAnsi="Arial"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C1ED9" w14:textId="77777777" w:rsidR="00773835" w:rsidRPr="008F6C99" w:rsidRDefault="00773835" w:rsidP="008F031E">
            <w:pPr>
              <w:keepNext/>
              <w:keepLines/>
              <w:spacing w:after="0"/>
              <w:jc w:val="center"/>
              <w:rPr>
                <w:ins w:id="201" w:author="Nokia, Johannes" w:date="2021-10-22T15:00:00Z"/>
                <w:rFonts w:ascii="Arial" w:hAnsi="Arial" w:cs="Arial"/>
                <w:sz w:val="16"/>
                <w:szCs w:val="16"/>
              </w:rPr>
            </w:pPr>
            <w:ins w:id="202" w:author="Nokia, Johannes" w:date="2021-10-22T15:00:00Z">
              <w:r w:rsidRPr="008F6C99">
                <w:rPr>
                  <w:rFonts w:ascii="Arial" w:hAnsi="Arial"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86EC8" w14:textId="77777777" w:rsidR="00773835" w:rsidRPr="008F6C99" w:rsidRDefault="00773835" w:rsidP="008F031E">
            <w:pPr>
              <w:keepNext/>
              <w:keepLines/>
              <w:spacing w:after="0"/>
              <w:jc w:val="center"/>
              <w:rPr>
                <w:ins w:id="203" w:author="Nokia, Johannes" w:date="2021-10-22T15:00:00Z"/>
                <w:rFonts w:ascii="Arial" w:hAnsi="Arial" w:cs="Arial"/>
                <w:sz w:val="16"/>
                <w:szCs w:val="16"/>
              </w:rPr>
            </w:pPr>
            <w:ins w:id="204" w:author="Nokia, Johannes" w:date="2021-10-22T15:00:00Z">
              <w:r w:rsidRPr="008F6C99"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EC38E" w14:textId="77777777" w:rsidR="00773835" w:rsidRPr="008F6C99" w:rsidRDefault="00773835" w:rsidP="008F031E">
            <w:pPr>
              <w:keepNext/>
              <w:keepLines/>
              <w:spacing w:after="0"/>
              <w:jc w:val="center"/>
              <w:rPr>
                <w:ins w:id="205" w:author="Nokia, Johannes" w:date="2021-10-22T15:00:00Z"/>
                <w:rFonts w:ascii="Arial" w:hAnsi="Arial" w:cs="Arial"/>
                <w:sz w:val="16"/>
                <w:szCs w:val="16"/>
              </w:rPr>
            </w:pPr>
            <w:ins w:id="206" w:author="Nokia, Johannes" w:date="2021-10-22T15:00:00Z">
              <w:r w:rsidRPr="008F6C99"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F0CA58" w14:textId="77777777" w:rsidR="00773835" w:rsidRPr="009E0E80" w:rsidRDefault="00773835" w:rsidP="008F031E">
            <w:pPr>
              <w:keepNext/>
              <w:keepLines/>
              <w:spacing w:after="0"/>
              <w:jc w:val="center"/>
              <w:rPr>
                <w:ins w:id="207" w:author="Nokia, Johannes" w:date="2021-10-22T15:00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773835" w:rsidRPr="009E0E80" w14:paraId="5FC7EEA0" w14:textId="77777777" w:rsidTr="008F031E">
        <w:trPr>
          <w:trHeight w:val="149"/>
          <w:ins w:id="208" w:author="Nokia, Johannes" w:date="2021-10-22T15:00:00Z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9AB0B2" w14:textId="77777777" w:rsidR="00773835" w:rsidRPr="009E0E80" w:rsidRDefault="00773835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9" w:author="Nokia, Johannes" w:date="2021-10-22T15:00:00Z"/>
                <w:rFonts w:ascii="Calibri" w:hAnsi="Calibri" w:cs="Calibri"/>
                <w:color w:val="000000"/>
                <w:sz w:val="22"/>
                <w:szCs w:val="22"/>
              </w:rPr>
            </w:pPr>
            <w:ins w:id="210" w:author="Nokia, Johannes" w:date="2021-10-22T15:00:00Z"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5A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29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A-n7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7(2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)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99108" w14:textId="77777777" w:rsidR="00773835" w:rsidRPr="009E0E80" w:rsidRDefault="00773835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Nokia, Johannes" w:date="2021-10-22T15:00:00Z"/>
                <w:rFonts w:ascii="Calibri" w:hAnsi="Calibri" w:cs="Calibri"/>
                <w:color w:val="000000"/>
                <w:sz w:val="22"/>
                <w:szCs w:val="22"/>
              </w:rPr>
            </w:pPr>
            <w:ins w:id="212" w:author="Nokia, Johannes" w:date="2021-10-22T15:00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-</w:t>
              </w:r>
            </w:ins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BD96C0" w14:textId="77777777" w:rsidR="00773835" w:rsidRPr="009E0E80" w:rsidRDefault="00773835" w:rsidP="008F031E">
            <w:pPr>
              <w:keepNext/>
              <w:keepLines/>
              <w:spacing w:after="0"/>
              <w:jc w:val="center"/>
              <w:rPr>
                <w:ins w:id="213" w:author="Nokia, Johannes" w:date="2021-10-22T15:00:00Z"/>
                <w:rFonts w:ascii="Arial" w:hAnsi="Arial"/>
                <w:color w:val="000000"/>
                <w:sz w:val="16"/>
                <w:szCs w:val="16"/>
                <w:lang w:eastAsia="zh-CN"/>
              </w:rPr>
            </w:pPr>
            <w:ins w:id="214" w:author="Nokia, Johannes" w:date="2021-10-22T15:00:00Z">
              <w:r>
                <w:rPr>
                  <w:rFonts w:ascii="Arial" w:hAnsi="Arial"/>
                  <w:color w:val="000000"/>
                  <w:sz w:val="16"/>
                  <w:szCs w:val="16"/>
                  <w:lang w:eastAsia="zh-CN"/>
                </w:rPr>
                <w:t>n5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D4275" w14:textId="77777777" w:rsidR="00773835" w:rsidRPr="008F6C99" w:rsidRDefault="00773835" w:rsidP="008F031E">
            <w:pPr>
              <w:keepNext/>
              <w:keepLines/>
              <w:spacing w:after="0"/>
              <w:jc w:val="center"/>
              <w:rPr>
                <w:ins w:id="215" w:author="Nokia, Johannes" w:date="2021-10-22T15:00:00Z"/>
                <w:rFonts w:ascii="Arial" w:hAnsi="Arial" w:cs="Arial"/>
                <w:sz w:val="16"/>
                <w:szCs w:val="16"/>
              </w:rPr>
            </w:pPr>
            <w:ins w:id="216" w:author="Nokia, Johannes" w:date="2021-10-22T15:00:00Z">
              <w:r w:rsidRPr="00634C5D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B3BF9" w14:textId="77777777" w:rsidR="00773835" w:rsidRPr="008F6C99" w:rsidRDefault="00773835" w:rsidP="008F031E">
            <w:pPr>
              <w:keepNext/>
              <w:keepLines/>
              <w:spacing w:after="0"/>
              <w:jc w:val="center"/>
              <w:rPr>
                <w:ins w:id="217" w:author="Nokia, Johannes" w:date="2021-10-22T15:00:00Z"/>
                <w:rFonts w:ascii="Arial" w:hAnsi="Arial" w:cs="Arial"/>
                <w:sz w:val="16"/>
                <w:szCs w:val="16"/>
              </w:rPr>
            </w:pPr>
            <w:ins w:id="218" w:author="Nokia, Johannes" w:date="2021-10-22T15:00:00Z">
              <w:r w:rsidRPr="00634C5D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8A583" w14:textId="77777777" w:rsidR="00773835" w:rsidRPr="008F6C99" w:rsidRDefault="00773835" w:rsidP="008F031E">
            <w:pPr>
              <w:pStyle w:val="TAC"/>
              <w:rPr>
                <w:ins w:id="219" w:author="Nokia, Johannes" w:date="2021-10-22T15:00:00Z"/>
                <w:rFonts w:cs="Arial"/>
                <w:sz w:val="16"/>
                <w:szCs w:val="16"/>
              </w:rPr>
            </w:pPr>
            <w:ins w:id="220" w:author="Nokia, Johannes" w:date="2021-10-22T15:00:00Z">
              <w:r w:rsidRPr="00634C5D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25534" w14:textId="77777777" w:rsidR="00773835" w:rsidRPr="008F6C99" w:rsidRDefault="00773835" w:rsidP="008F031E">
            <w:pPr>
              <w:pStyle w:val="TAC"/>
              <w:rPr>
                <w:ins w:id="221" w:author="Nokia, Johannes" w:date="2021-10-22T15:00:00Z"/>
                <w:rFonts w:cs="Arial"/>
                <w:sz w:val="16"/>
                <w:szCs w:val="16"/>
              </w:rPr>
            </w:pPr>
            <w:ins w:id="222" w:author="Nokia, Johannes" w:date="2021-10-22T15:00:00Z">
              <w:r w:rsidRPr="00634C5D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B71BA" w14:textId="77777777" w:rsidR="00773835" w:rsidRPr="008F6C99" w:rsidRDefault="00773835" w:rsidP="008F031E">
            <w:pPr>
              <w:pStyle w:val="TAC"/>
              <w:rPr>
                <w:ins w:id="223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6AB24" w14:textId="77777777" w:rsidR="00773835" w:rsidRPr="008F6C99" w:rsidRDefault="00773835" w:rsidP="008F031E">
            <w:pPr>
              <w:pStyle w:val="TAC"/>
              <w:rPr>
                <w:ins w:id="224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02AE4" w14:textId="77777777" w:rsidR="00773835" w:rsidRPr="008F6C99" w:rsidRDefault="00773835" w:rsidP="008F031E">
            <w:pPr>
              <w:pStyle w:val="TAC"/>
              <w:rPr>
                <w:ins w:id="225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A4A1E" w14:textId="77777777" w:rsidR="00773835" w:rsidRPr="008F6C99" w:rsidRDefault="00773835" w:rsidP="008F031E">
            <w:pPr>
              <w:pStyle w:val="TAC"/>
              <w:rPr>
                <w:ins w:id="226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A283A" w14:textId="77777777" w:rsidR="00773835" w:rsidRPr="008F6C99" w:rsidRDefault="00773835" w:rsidP="008F031E">
            <w:pPr>
              <w:pStyle w:val="TAC"/>
              <w:rPr>
                <w:ins w:id="227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63647" w14:textId="77777777" w:rsidR="00773835" w:rsidRPr="008F6C99" w:rsidRDefault="00773835" w:rsidP="008F031E">
            <w:pPr>
              <w:pStyle w:val="TAC"/>
              <w:rPr>
                <w:ins w:id="228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D0946" w14:textId="77777777" w:rsidR="00773835" w:rsidRPr="008F6C99" w:rsidRDefault="00773835" w:rsidP="008F031E">
            <w:pPr>
              <w:pStyle w:val="TAC"/>
              <w:rPr>
                <w:ins w:id="229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9A735" w14:textId="77777777" w:rsidR="00773835" w:rsidRPr="008F6C99" w:rsidRDefault="00773835" w:rsidP="008F031E">
            <w:pPr>
              <w:keepNext/>
              <w:keepLines/>
              <w:spacing w:after="0"/>
              <w:jc w:val="center"/>
              <w:rPr>
                <w:ins w:id="230" w:author="Nokia, Johannes" w:date="2021-10-22T15:00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081DA" w14:textId="77777777" w:rsidR="00773835" w:rsidRPr="008F6C99" w:rsidRDefault="00773835" w:rsidP="008F031E">
            <w:pPr>
              <w:keepNext/>
              <w:keepLines/>
              <w:spacing w:after="0"/>
              <w:jc w:val="center"/>
              <w:rPr>
                <w:ins w:id="231" w:author="Nokia, Johannes" w:date="2021-10-22T15:00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129417" w14:textId="77777777" w:rsidR="00773835" w:rsidRPr="0022738F" w:rsidRDefault="00773835" w:rsidP="008F031E">
            <w:pPr>
              <w:keepNext/>
              <w:keepLines/>
              <w:spacing w:after="0"/>
              <w:jc w:val="center"/>
              <w:rPr>
                <w:ins w:id="232" w:author="Nokia, Johannes" w:date="2021-10-22T15:00:00Z"/>
                <w:rFonts w:ascii="Arial" w:hAnsi="Arial"/>
                <w:sz w:val="16"/>
                <w:szCs w:val="16"/>
                <w:lang w:val="en-US" w:eastAsia="zh-CN"/>
              </w:rPr>
            </w:pPr>
            <w:ins w:id="233" w:author="Nokia, Johannes" w:date="2021-10-22T15:00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773835" w:rsidRPr="009E0E80" w14:paraId="44D0EDC6" w14:textId="77777777" w:rsidTr="008F031E">
        <w:trPr>
          <w:trHeight w:val="149"/>
          <w:ins w:id="234" w:author="Nokia, Johannes" w:date="2021-10-22T15:00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1A59C7" w14:textId="77777777" w:rsidR="00773835" w:rsidRPr="009E0E80" w:rsidRDefault="00773835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5" w:author="Nokia, Johannes" w:date="2021-10-22T15:00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F2DF1D" w14:textId="77777777" w:rsidR="00773835" w:rsidRPr="009E0E80" w:rsidRDefault="00773835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6" w:author="Nokia, Johannes" w:date="2021-10-22T15:00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641BC" w14:textId="77777777" w:rsidR="00773835" w:rsidRPr="009E0E80" w:rsidRDefault="00773835" w:rsidP="008F031E">
            <w:pPr>
              <w:keepNext/>
              <w:keepLines/>
              <w:spacing w:after="0"/>
              <w:jc w:val="center"/>
              <w:rPr>
                <w:ins w:id="237" w:author="Nokia, Johannes" w:date="2021-10-22T15:00:00Z"/>
                <w:rFonts w:ascii="Arial" w:hAnsi="Arial"/>
                <w:color w:val="000000"/>
                <w:sz w:val="16"/>
                <w:szCs w:val="16"/>
                <w:lang w:eastAsia="zh-CN"/>
              </w:rPr>
            </w:pPr>
            <w:ins w:id="238" w:author="Nokia, Johannes" w:date="2021-10-22T15:00:00Z">
              <w:r w:rsidRPr="008F6C99">
                <w:rPr>
                  <w:rFonts w:ascii="Arial" w:hAnsi="Arial"/>
                  <w:color w:val="000000"/>
                  <w:sz w:val="16"/>
                  <w:szCs w:val="16"/>
                  <w:lang w:eastAsia="zh-CN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4C036" w14:textId="77777777" w:rsidR="00773835" w:rsidRPr="008F6C99" w:rsidRDefault="00773835" w:rsidP="008F031E">
            <w:pPr>
              <w:keepNext/>
              <w:keepLines/>
              <w:spacing w:after="0"/>
              <w:jc w:val="center"/>
              <w:rPr>
                <w:ins w:id="239" w:author="Nokia, Johannes" w:date="2021-10-22T15:00:00Z"/>
                <w:rFonts w:ascii="Arial" w:hAnsi="Arial" w:cs="Arial"/>
                <w:sz w:val="16"/>
                <w:szCs w:val="16"/>
              </w:rPr>
            </w:pPr>
            <w:ins w:id="240" w:author="Nokia, Johannes" w:date="2021-10-22T15:00:00Z">
              <w:r w:rsidRPr="008F6C99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E9548" w14:textId="77777777" w:rsidR="00773835" w:rsidRPr="008F6C99" w:rsidRDefault="00773835" w:rsidP="008F031E">
            <w:pPr>
              <w:keepNext/>
              <w:keepLines/>
              <w:spacing w:after="0"/>
              <w:jc w:val="center"/>
              <w:rPr>
                <w:ins w:id="241" w:author="Nokia, Johannes" w:date="2021-10-22T15:00:00Z"/>
                <w:rFonts w:ascii="Arial" w:hAnsi="Arial" w:cs="Arial"/>
                <w:sz w:val="16"/>
                <w:szCs w:val="16"/>
              </w:rPr>
            </w:pPr>
            <w:ins w:id="242" w:author="Nokia, Johannes" w:date="2021-10-22T15:00:00Z">
              <w:r w:rsidRPr="008F6C99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1D7CD" w14:textId="77777777" w:rsidR="00773835" w:rsidRPr="008F6C99" w:rsidRDefault="00773835" w:rsidP="008F031E">
            <w:pPr>
              <w:pStyle w:val="TAC"/>
              <w:rPr>
                <w:ins w:id="243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0BC00" w14:textId="77777777" w:rsidR="00773835" w:rsidRPr="008F6C99" w:rsidRDefault="00773835" w:rsidP="008F031E">
            <w:pPr>
              <w:pStyle w:val="TAC"/>
              <w:rPr>
                <w:ins w:id="244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90E77" w14:textId="77777777" w:rsidR="00773835" w:rsidRPr="008F6C99" w:rsidRDefault="00773835" w:rsidP="008F031E">
            <w:pPr>
              <w:pStyle w:val="TAC"/>
              <w:rPr>
                <w:ins w:id="245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CA320" w14:textId="77777777" w:rsidR="00773835" w:rsidRPr="008F6C99" w:rsidRDefault="00773835" w:rsidP="008F031E">
            <w:pPr>
              <w:pStyle w:val="TAC"/>
              <w:rPr>
                <w:ins w:id="246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AEFCD" w14:textId="77777777" w:rsidR="00773835" w:rsidRPr="008F6C99" w:rsidRDefault="00773835" w:rsidP="008F031E">
            <w:pPr>
              <w:pStyle w:val="TAC"/>
              <w:rPr>
                <w:ins w:id="247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E3189" w14:textId="77777777" w:rsidR="00773835" w:rsidRPr="008F6C99" w:rsidRDefault="00773835" w:rsidP="008F031E">
            <w:pPr>
              <w:pStyle w:val="TAC"/>
              <w:rPr>
                <w:ins w:id="248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F3918" w14:textId="77777777" w:rsidR="00773835" w:rsidRPr="008F6C99" w:rsidRDefault="00773835" w:rsidP="008F031E">
            <w:pPr>
              <w:pStyle w:val="TAC"/>
              <w:rPr>
                <w:ins w:id="249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E563D" w14:textId="77777777" w:rsidR="00773835" w:rsidRPr="008F6C99" w:rsidRDefault="00773835" w:rsidP="008F031E">
            <w:pPr>
              <w:pStyle w:val="TAC"/>
              <w:rPr>
                <w:ins w:id="250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F3A33" w14:textId="77777777" w:rsidR="00773835" w:rsidRPr="008F6C99" w:rsidRDefault="00773835" w:rsidP="008F031E">
            <w:pPr>
              <w:pStyle w:val="TAC"/>
              <w:rPr>
                <w:ins w:id="251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8A0C7" w14:textId="77777777" w:rsidR="00773835" w:rsidRPr="008F6C99" w:rsidRDefault="00773835" w:rsidP="008F031E">
            <w:pPr>
              <w:keepNext/>
              <w:keepLines/>
              <w:spacing w:after="0"/>
              <w:jc w:val="center"/>
              <w:rPr>
                <w:ins w:id="252" w:author="Nokia, Johannes" w:date="2021-10-22T15:00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CBBA5" w14:textId="77777777" w:rsidR="00773835" w:rsidRPr="008F6C99" w:rsidRDefault="00773835" w:rsidP="008F031E">
            <w:pPr>
              <w:keepNext/>
              <w:keepLines/>
              <w:spacing w:after="0"/>
              <w:jc w:val="center"/>
              <w:rPr>
                <w:ins w:id="253" w:author="Nokia, Johannes" w:date="2021-10-22T15:00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67A27B" w14:textId="77777777" w:rsidR="00773835" w:rsidRPr="0022738F" w:rsidRDefault="00773835" w:rsidP="008F031E">
            <w:pPr>
              <w:keepNext/>
              <w:keepLines/>
              <w:spacing w:after="0"/>
              <w:jc w:val="center"/>
              <w:rPr>
                <w:ins w:id="254" w:author="Nokia, Johannes" w:date="2021-10-22T15:00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773835" w:rsidRPr="009E0E80" w14:paraId="0ED9DA99" w14:textId="77777777" w:rsidTr="008F031E">
        <w:trPr>
          <w:trHeight w:val="207"/>
          <w:ins w:id="255" w:author="Nokia, Johannes" w:date="2021-10-22T15:00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9B66" w14:textId="77777777" w:rsidR="00773835" w:rsidRPr="009E0E80" w:rsidRDefault="00773835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6" w:author="Nokia, Johannes" w:date="2021-10-22T15:00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630E" w14:textId="77777777" w:rsidR="00773835" w:rsidRPr="009E0E80" w:rsidRDefault="00773835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7" w:author="Nokia, Johannes" w:date="2021-10-22T15:00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0978" w14:textId="77777777" w:rsidR="00773835" w:rsidRPr="009E0E80" w:rsidRDefault="00773835" w:rsidP="008F031E">
            <w:pPr>
              <w:keepNext/>
              <w:keepLines/>
              <w:spacing w:after="0"/>
              <w:jc w:val="center"/>
              <w:rPr>
                <w:ins w:id="258" w:author="Nokia, Johannes" w:date="2021-10-22T15:00:00Z"/>
                <w:rFonts w:ascii="Arial" w:hAnsi="Arial"/>
                <w:color w:val="000000"/>
                <w:sz w:val="16"/>
                <w:szCs w:val="16"/>
                <w:lang w:eastAsia="zh-CN"/>
              </w:rPr>
            </w:pPr>
            <w:ins w:id="259" w:author="Nokia, Johannes" w:date="2021-10-22T15:00:00Z">
              <w:r>
                <w:rPr>
                  <w:rFonts w:ascii="Arial" w:hAnsi="Arial"/>
                  <w:color w:val="000000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52452" w14:textId="77777777" w:rsidR="00773835" w:rsidRPr="008F6C99" w:rsidRDefault="00773835" w:rsidP="008F031E">
            <w:pPr>
              <w:keepNext/>
              <w:keepLines/>
              <w:spacing w:after="0"/>
              <w:jc w:val="center"/>
              <w:rPr>
                <w:ins w:id="260" w:author="Nokia, Johannes" w:date="2021-10-22T15:00:00Z"/>
                <w:rFonts w:ascii="Arial" w:hAnsi="Arial" w:cs="Arial"/>
                <w:sz w:val="16"/>
                <w:szCs w:val="16"/>
              </w:rPr>
            </w:pPr>
            <w:ins w:id="261" w:author="Nokia, Johannes" w:date="2021-10-22T15:00:00Z">
              <w:r w:rsidRPr="002C1245">
                <w:rPr>
                  <w:rFonts w:cs="Arial"/>
                  <w:sz w:val="16"/>
                  <w:szCs w:val="16"/>
                </w:rPr>
                <w:t>See CA_n</w:t>
              </w:r>
              <w:r>
                <w:rPr>
                  <w:rFonts w:cs="Arial"/>
                  <w:sz w:val="16"/>
                  <w:szCs w:val="16"/>
                </w:rPr>
                <w:t>77</w:t>
              </w:r>
              <w:r w:rsidRPr="002C1245">
                <w:rPr>
                  <w:rFonts w:cs="Arial"/>
                  <w:sz w:val="16"/>
                  <w:szCs w:val="16"/>
                </w:rPr>
                <w:t>(2A) Bandwidth Combination Se</w:t>
              </w:r>
              <w:r>
                <w:rPr>
                  <w:rFonts w:cs="Arial"/>
                  <w:sz w:val="16"/>
                  <w:szCs w:val="16"/>
                </w:rPr>
                <w:t>t 1 i</w:t>
              </w:r>
              <w:r w:rsidRPr="002C1245">
                <w:rPr>
                  <w:rFonts w:cs="Arial"/>
                  <w:sz w:val="16"/>
                  <w:szCs w:val="16"/>
                </w:rPr>
                <w:t>n Table 5.5A.2-1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F54EE" w14:textId="77777777" w:rsidR="00773835" w:rsidRPr="0022738F" w:rsidRDefault="00773835" w:rsidP="008F031E">
            <w:pPr>
              <w:keepNext/>
              <w:keepLines/>
              <w:spacing w:after="0"/>
              <w:jc w:val="center"/>
              <w:rPr>
                <w:ins w:id="262" w:author="Nokia, Johannes" w:date="2021-10-22T15:00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</w:tbl>
    <w:p w14:paraId="56A3D288" w14:textId="77777777" w:rsidR="00773835" w:rsidRDefault="00773835" w:rsidP="00773835">
      <w:pPr>
        <w:rPr>
          <w:ins w:id="263" w:author="Nokia, Johannes" w:date="2021-10-22T15:00:00Z"/>
          <w:lang w:eastAsia="ko-KR"/>
        </w:rPr>
      </w:pPr>
      <w:ins w:id="264" w:author="Nokia, Johannes" w:date="2021-10-22T15:00:00Z">
        <w:r>
          <w:rPr>
            <w:lang w:eastAsia="ko-KR"/>
          </w:rPr>
          <w:tab/>
        </w:r>
      </w:ins>
    </w:p>
    <w:p w14:paraId="65D09906" w14:textId="77777777" w:rsidR="00773835" w:rsidRDefault="00773835" w:rsidP="00773835">
      <w:pPr>
        <w:pStyle w:val="Heading3"/>
        <w:rPr>
          <w:ins w:id="265" w:author="Nokia, Johannes" w:date="2021-10-22T15:00:00Z"/>
        </w:rPr>
      </w:pPr>
      <w:bookmarkStart w:id="266" w:name="_Toc42645842"/>
      <w:bookmarkStart w:id="267" w:name="_Toc25838727"/>
      <w:bookmarkStart w:id="268" w:name="_Toc70580786"/>
      <w:ins w:id="269" w:author="Nokia, Johannes" w:date="2021-10-22T15:00:00Z">
        <w:r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.3</w:t>
        </w:r>
        <w:r>
          <w:tab/>
          <w:t>Co-existence studies</w:t>
        </w:r>
        <w:bookmarkEnd w:id="266"/>
        <w:bookmarkEnd w:id="267"/>
        <w:bookmarkEnd w:id="268"/>
      </w:ins>
    </w:p>
    <w:p w14:paraId="0E8B716B" w14:textId="77777777" w:rsidR="00773835" w:rsidRPr="00621714" w:rsidRDefault="00773835" w:rsidP="00773835">
      <w:pPr>
        <w:rPr>
          <w:ins w:id="270" w:author="Nokia, Johannes" w:date="2021-10-22T15:00:00Z"/>
          <w:rFonts w:ascii="Arial" w:hAnsi="Arial" w:cs="Arial"/>
          <w:sz w:val="24"/>
          <w:szCs w:val="24"/>
          <w:lang w:eastAsia="zh-CN"/>
        </w:rPr>
      </w:pPr>
      <w:ins w:id="271" w:author="Nokia, Johannes" w:date="2021-10-22T15:00:00Z">
        <w:r w:rsidRPr="0000593F">
          <w:rPr>
            <w:lang w:eastAsia="zh-CN"/>
          </w:rPr>
          <w:t>Co-existence studies of CA_n</w:t>
        </w:r>
        <w:r>
          <w:rPr>
            <w:lang w:eastAsia="zh-CN"/>
          </w:rPr>
          <w:t>5</w:t>
        </w:r>
        <w:r w:rsidRPr="0000593F">
          <w:rPr>
            <w:lang w:eastAsia="zh-CN"/>
          </w:rPr>
          <w:t>-n29-n77 with 1UL are already covered in the constituent fall-back modes</w:t>
        </w:r>
        <w:r w:rsidRPr="00621714">
          <w:rPr>
            <w:rFonts w:hint="eastAsia"/>
            <w:lang w:eastAsia="zh-CN"/>
          </w:rPr>
          <w:t>.</w:t>
        </w:r>
      </w:ins>
    </w:p>
    <w:p w14:paraId="168AE17A" w14:textId="77777777" w:rsidR="00773835" w:rsidRDefault="00773835" w:rsidP="00773835">
      <w:pPr>
        <w:pStyle w:val="Heading3"/>
        <w:rPr>
          <w:ins w:id="272" w:author="Nokia, Johannes" w:date="2021-10-22T15:00:00Z"/>
        </w:rPr>
      </w:pPr>
      <w:bookmarkStart w:id="273" w:name="_Toc42645843"/>
      <w:bookmarkStart w:id="274" w:name="_Toc25838728"/>
      <w:bookmarkStart w:id="275" w:name="_Toc70580787"/>
      <w:ins w:id="276" w:author="Nokia, Johannes" w:date="2021-10-22T15:00:00Z">
        <w:r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∆T</w:t>
        </w:r>
        <w:r>
          <w:rPr>
            <w:vertAlign w:val="subscript"/>
          </w:rPr>
          <w:t>IB,c</w:t>
        </w:r>
        <w:r>
          <w:t xml:space="preserve"> and ∆R</w:t>
        </w:r>
        <w:r>
          <w:rPr>
            <w:vertAlign w:val="subscript"/>
          </w:rPr>
          <w:t>IB,c</w:t>
        </w:r>
        <w:r>
          <w:t xml:space="preserve"> values</w:t>
        </w:r>
        <w:bookmarkEnd w:id="273"/>
        <w:bookmarkEnd w:id="274"/>
        <w:bookmarkEnd w:id="275"/>
      </w:ins>
    </w:p>
    <w:p w14:paraId="68F8C35C" w14:textId="77777777" w:rsidR="00773835" w:rsidRDefault="00773835" w:rsidP="00773835">
      <w:pPr>
        <w:rPr>
          <w:ins w:id="277" w:author="Nokia, Johannes" w:date="2021-10-22T15:00:00Z"/>
          <w:lang w:eastAsia="zh-CN"/>
        </w:rPr>
      </w:pPr>
      <w:ins w:id="278" w:author="Nokia, Johannes" w:date="2021-10-22T15:00:00Z">
        <w:r>
          <w:rPr>
            <w:lang w:eastAsia="ja-JP"/>
          </w:rPr>
          <w:t xml:space="preserve">For </w:t>
        </w:r>
        <w:r>
          <w:rPr>
            <w:lang w:eastAsia="zh-CN"/>
          </w:rPr>
          <w:t>three</w:t>
        </w:r>
        <w:r>
          <w:rPr>
            <w:lang w:eastAsia="ja-JP"/>
          </w:rPr>
          <w:t xml:space="preserve"> simultaneous DLs and one UL </w:t>
        </w:r>
        <w:r>
          <w:t>of</w:t>
        </w:r>
        <w:r>
          <w:rPr>
            <w:lang w:eastAsia="zh-CN"/>
          </w:rPr>
          <w:t xml:space="preserve"> </w:t>
        </w:r>
        <w:r>
          <w:t>Band</w:t>
        </w:r>
        <w:r>
          <w:rPr>
            <w:lang w:eastAsia="zh-CN"/>
          </w:rPr>
          <w:t xml:space="preserve"> n5, n29 </w:t>
        </w:r>
        <w:r>
          <w:t xml:space="preserve">and </w:t>
        </w:r>
        <w:r>
          <w:rPr>
            <w:lang w:eastAsia="zh-CN"/>
          </w:rPr>
          <w:t xml:space="preserve">n77, </w:t>
        </w:r>
        <w:r>
          <w:rPr>
            <w:lang w:eastAsia="ja-JP"/>
          </w:rPr>
          <w:t xml:space="preserve">the </w:t>
        </w:r>
        <w:r>
          <w:rPr>
            <w:lang w:eastAsia="ja-JP"/>
          </w:rPr>
          <w:sym w:font="Symbol" w:char="F044"/>
        </w:r>
        <w:r>
          <w:rPr>
            <w:lang w:eastAsia="ja-JP"/>
          </w:rPr>
          <w:t>T</w:t>
        </w:r>
        <w:r>
          <w:rPr>
            <w:vertAlign w:val="subscript"/>
            <w:lang w:eastAsia="ja-JP"/>
          </w:rPr>
          <w:t>IB,c</w:t>
        </w:r>
        <w:r>
          <w:rPr>
            <w:lang w:eastAsia="ja-JP"/>
          </w:rPr>
          <w:t xml:space="preserve"> and </w:t>
        </w:r>
        <w:r>
          <w:rPr>
            <w:lang w:eastAsia="ja-JP"/>
          </w:rPr>
          <w:sym w:font="Symbol" w:char="F044"/>
        </w:r>
        <w:r>
          <w:rPr>
            <w:lang w:eastAsia="ja-JP"/>
          </w:rPr>
          <w:t>R</w:t>
        </w:r>
        <w:r>
          <w:rPr>
            <w:vertAlign w:val="subscript"/>
            <w:lang w:eastAsia="ja-JP"/>
          </w:rPr>
          <w:t>IB</w:t>
        </w:r>
        <w:r>
          <w:rPr>
            <w:vertAlign w:val="subscript"/>
            <w:lang w:eastAsia="zh-CN"/>
          </w:rPr>
          <w:t xml:space="preserve">,c </w:t>
        </w:r>
        <w:r>
          <w:rPr>
            <w:lang w:eastAsia="ja-JP"/>
          </w:rPr>
          <w:t>values are shown in 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rPr>
            <w:lang w:eastAsia="ja-JP"/>
          </w:rPr>
          <w:t>.4-1 and</w:t>
        </w:r>
        <w:r>
          <w:rPr>
            <w:lang w:eastAsia="zh-CN"/>
          </w:rPr>
          <w:t xml:space="preserve"> </w:t>
        </w:r>
        <w:r>
          <w:rPr>
            <w:lang w:eastAsia="ja-JP"/>
          </w:rPr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rPr>
            <w:lang w:eastAsia="ja-JP"/>
          </w:rPr>
          <w:t>.4-2</w:t>
        </w:r>
        <w:r>
          <w:rPr>
            <w:lang w:eastAsia="zh-CN"/>
          </w:rPr>
          <w:t>, respectively. They are taken from the existing combination CA_n5-n12-n77.</w:t>
        </w:r>
      </w:ins>
    </w:p>
    <w:p w14:paraId="2A6B898C" w14:textId="77777777" w:rsidR="00773835" w:rsidRDefault="00773835" w:rsidP="00773835">
      <w:pPr>
        <w:pStyle w:val="TH"/>
        <w:rPr>
          <w:ins w:id="279" w:author="Nokia, Johannes" w:date="2021-10-22T15:00:00Z"/>
          <w:lang w:eastAsia="zh-CN"/>
        </w:rPr>
      </w:pPr>
      <w:ins w:id="280" w:author="Nokia, Johannes" w:date="2021-10-22T15:00:00Z">
        <w:r>
          <w:lastRenderedPageBreak/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.4-1: ΔT</w:t>
        </w:r>
        <w:r w:rsidRPr="00844DC0">
          <w:rPr>
            <w:vertAlign w:val="subscript"/>
          </w:rPr>
          <w:t>IB,c</w:t>
        </w:r>
        <w: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773835" w14:paraId="7A52938A" w14:textId="77777777" w:rsidTr="008F031E">
        <w:trPr>
          <w:tblHeader/>
          <w:jc w:val="center"/>
          <w:ins w:id="281" w:author="Nokia, Johannes" w:date="2021-10-22T15:0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893A0" w14:textId="77777777" w:rsidR="00773835" w:rsidRDefault="00773835" w:rsidP="008F031E">
            <w:pPr>
              <w:pStyle w:val="TAH"/>
              <w:rPr>
                <w:ins w:id="282" w:author="Nokia, Johannes" w:date="2021-10-22T15:00:00Z"/>
                <w:rFonts w:eastAsia="Malgun Gothic"/>
              </w:rPr>
            </w:pPr>
            <w:ins w:id="283" w:author="Nokia, Johannes" w:date="2021-10-22T15:00:00Z">
              <w:r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4642C" w14:textId="77777777" w:rsidR="00773835" w:rsidRDefault="00773835" w:rsidP="008F031E">
            <w:pPr>
              <w:pStyle w:val="TAH"/>
              <w:rPr>
                <w:ins w:id="284" w:author="Nokia, Johannes" w:date="2021-10-22T15:00:00Z"/>
                <w:rFonts w:eastAsia="Malgun Gothic"/>
              </w:rPr>
            </w:pPr>
            <w:ins w:id="285" w:author="Nokia, Johannes" w:date="2021-10-22T15:00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3E059" w14:textId="77777777" w:rsidR="00773835" w:rsidRDefault="00773835" w:rsidP="008F031E">
            <w:pPr>
              <w:pStyle w:val="TAH"/>
              <w:rPr>
                <w:ins w:id="286" w:author="Nokia, Johannes" w:date="2021-10-22T15:00:00Z"/>
                <w:rFonts w:eastAsia="Malgun Gothic"/>
              </w:rPr>
            </w:pPr>
            <w:ins w:id="287" w:author="Nokia, Johannes" w:date="2021-10-22T15:00:00Z">
              <w:r>
                <w:rPr>
                  <w:rFonts w:eastAsia="Malgun Gothic"/>
                </w:rPr>
                <w:t>ΔT</w:t>
              </w:r>
              <w:r>
                <w:rPr>
                  <w:rFonts w:eastAsia="Malgun Gothic"/>
                  <w:vertAlign w:val="subscript"/>
                </w:rPr>
                <w:t>IB,c</w:t>
              </w:r>
              <w:r>
                <w:rPr>
                  <w:rFonts w:eastAsia="Malgun Gothic"/>
                </w:rPr>
                <w:t xml:space="preserve"> [dB]</w:t>
              </w:r>
            </w:ins>
          </w:p>
        </w:tc>
      </w:tr>
      <w:tr w:rsidR="00773835" w14:paraId="09C9FC1E" w14:textId="77777777" w:rsidTr="008F031E">
        <w:trPr>
          <w:jc w:val="center"/>
          <w:ins w:id="288" w:author="Nokia, Johannes" w:date="2021-10-22T15:0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313D6" w14:textId="77777777" w:rsidR="00773835" w:rsidRDefault="00773835" w:rsidP="008F031E">
            <w:pPr>
              <w:keepNext/>
              <w:keepLines/>
              <w:spacing w:after="0"/>
              <w:jc w:val="center"/>
              <w:rPr>
                <w:ins w:id="289" w:author="Nokia, Johannes" w:date="2021-10-22T15:00:00Z"/>
                <w:rFonts w:ascii="Arial" w:hAnsi="Arial"/>
                <w:sz w:val="18"/>
                <w:lang w:eastAsia="zh-CN"/>
              </w:rPr>
            </w:pPr>
            <w:ins w:id="290" w:author="Nokia, Johannes" w:date="2021-10-22T15:00:00Z">
              <w:r>
                <w:rPr>
                  <w:rFonts w:ascii="Arial" w:hAnsi="Arial"/>
                  <w:sz w:val="18"/>
                  <w:lang w:eastAsia="zh-CN"/>
                </w:rPr>
                <w:t>CA_n5-n29-n77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CD894" w14:textId="77777777" w:rsidR="00773835" w:rsidRDefault="00773835" w:rsidP="008F031E">
            <w:pPr>
              <w:keepNext/>
              <w:keepLines/>
              <w:spacing w:after="0"/>
              <w:jc w:val="center"/>
              <w:rPr>
                <w:ins w:id="291" w:author="Nokia, Johannes" w:date="2021-10-22T15:00:00Z"/>
                <w:rFonts w:ascii="Arial" w:hAnsi="Arial"/>
                <w:sz w:val="18"/>
                <w:lang w:eastAsia="zh-CN"/>
              </w:rPr>
            </w:pPr>
            <w:ins w:id="292" w:author="Nokia, Johannes" w:date="2021-10-22T15:00:00Z">
              <w:r>
                <w:rPr>
                  <w:rFonts w:ascii="Arial" w:hAnsi="Arial"/>
                  <w:sz w:val="18"/>
                  <w:lang w:eastAsia="zh-CN"/>
                </w:rPr>
                <w:t>n5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6575" w14:textId="77777777" w:rsidR="00773835" w:rsidRPr="00E70F02" w:rsidRDefault="00773835" w:rsidP="008F031E">
            <w:pPr>
              <w:keepNext/>
              <w:keepLines/>
              <w:spacing w:after="0"/>
              <w:jc w:val="center"/>
              <w:rPr>
                <w:ins w:id="293" w:author="Nokia, Johannes" w:date="2021-10-22T15:00:00Z"/>
                <w:rFonts w:ascii="Arial" w:eastAsia="Yu Mincho" w:hAnsi="Arial"/>
                <w:sz w:val="18"/>
                <w:lang w:eastAsia="ja-JP"/>
              </w:rPr>
            </w:pPr>
            <w:ins w:id="294" w:author="Nokia, Johannes" w:date="2021-10-22T15:00:00Z">
              <w:r w:rsidRPr="00475FC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0.8</w:t>
              </w:r>
            </w:ins>
          </w:p>
        </w:tc>
      </w:tr>
      <w:tr w:rsidR="00773835" w14:paraId="3C51B527" w14:textId="77777777" w:rsidTr="008F031E">
        <w:trPr>
          <w:trHeight w:val="70"/>
          <w:jc w:val="center"/>
          <w:ins w:id="295" w:author="Nokia, Johannes" w:date="2021-10-22T15:0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9D0BC" w14:textId="77777777" w:rsidR="00773835" w:rsidRDefault="00773835" w:rsidP="008F031E">
            <w:pPr>
              <w:overflowPunct/>
              <w:autoSpaceDE/>
              <w:autoSpaceDN/>
              <w:adjustRightInd/>
              <w:spacing w:after="0"/>
              <w:rPr>
                <w:ins w:id="296" w:author="Nokia, Johannes" w:date="2021-10-22T15:0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97ADC" w14:textId="77777777" w:rsidR="00773835" w:rsidRDefault="00773835" w:rsidP="008F031E">
            <w:pPr>
              <w:keepNext/>
              <w:keepLines/>
              <w:spacing w:after="0"/>
              <w:jc w:val="center"/>
              <w:rPr>
                <w:ins w:id="297" w:author="Nokia, Johannes" w:date="2021-10-22T15:00:00Z"/>
                <w:rFonts w:ascii="Arial" w:hAnsi="Arial"/>
                <w:sz w:val="18"/>
                <w:lang w:eastAsia="zh-CN"/>
              </w:rPr>
            </w:pPr>
            <w:ins w:id="298" w:author="Nokia, Johannes" w:date="2021-10-22T15:00:00Z">
              <w:r>
                <w:rPr>
                  <w:rFonts w:ascii="Arial" w:hAnsi="Arial"/>
                  <w:sz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B3D75" w14:textId="77777777" w:rsidR="00773835" w:rsidRDefault="00773835" w:rsidP="008F031E">
            <w:pPr>
              <w:keepNext/>
              <w:keepLines/>
              <w:spacing w:after="0"/>
              <w:jc w:val="center"/>
              <w:rPr>
                <w:ins w:id="299" w:author="Nokia, Johannes" w:date="2021-10-22T15:00:00Z"/>
                <w:rFonts w:ascii="Arial" w:hAnsi="Arial"/>
                <w:sz w:val="18"/>
                <w:lang w:eastAsia="zh-CN"/>
              </w:rPr>
            </w:pPr>
            <w:ins w:id="300" w:author="Nokia, Johannes" w:date="2021-10-22T15:00:00Z">
              <w:r w:rsidRPr="00475FC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0.5</w:t>
              </w:r>
            </w:ins>
          </w:p>
        </w:tc>
      </w:tr>
    </w:tbl>
    <w:p w14:paraId="259F788E" w14:textId="77777777" w:rsidR="00773835" w:rsidRDefault="00773835" w:rsidP="00773835">
      <w:pPr>
        <w:rPr>
          <w:ins w:id="301" w:author="Nokia, Johannes" w:date="2021-10-22T15:00:00Z"/>
          <w:lang w:eastAsia="ja-JP"/>
        </w:rPr>
      </w:pPr>
    </w:p>
    <w:p w14:paraId="71E09BD3" w14:textId="77777777" w:rsidR="00773835" w:rsidRDefault="00773835" w:rsidP="00773835">
      <w:pPr>
        <w:pStyle w:val="TH"/>
        <w:rPr>
          <w:ins w:id="302" w:author="Nokia, Johannes" w:date="2021-10-22T15:00:00Z"/>
          <w:lang w:eastAsia="zh-CN"/>
        </w:rPr>
      </w:pPr>
      <w:ins w:id="303" w:author="Nokia, Johannes" w:date="2021-10-22T15:00:00Z">
        <w:r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.4-2: ΔR</w:t>
        </w:r>
        <w:r w:rsidRPr="00844DC0">
          <w:rPr>
            <w:vertAlign w:val="subscript"/>
          </w:rPr>
          <w:t>IB,c</w:t>
        </w:r>
        <w: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773835" w14:paraId="53A0A6F9" w14:textId="77777777" w:rsidTr="008F031E">
        <w:trPr>
          <w:tblHeader/>
          <w:jc w:val="center"/>
          <w:ins w:id="304" w:author="Nokia, Johannes" w:date="2021-10-22T15:0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6EF5A" w14:textId="77777777" w:rsidR="00773835" w:rsidRDefault="00773835" w:rsidP="008F031E">
            <w:pPr>
              <w:pStyle w:val="TAH"/>
              <w:rPr>
                <w:ins w:id="305" w:author="Nokia, Johannes" w:date="2021-10-22T15:00:00Z"/>
                <w:rFonts w:eastAsia="Malgun Gothic"/>
              </w:rPr>
            </w:pPr>
            <w:ins w:id="306" w:author="Nokia, Johannes" w:date="2021-10-22T15:00:00Z">
              <w:r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939B7" w14:textId="77777777" w:rsidR="00773835" w:rsidRDefault="00773835" w:rsidP="008F031E">
            <w:pPr>
              <w:pStyle w:val="TAH"/>
              <w:rPr>
                <w:ins w:id="307" w:author="Nokia, Johannes" w:date="2021-10-22T15:00:00Z"/>
                <w:rFonts w:eastAsia="Malgun Gothic"/>
              </w:rPr>
            </w:pPr>
            <w:ins w:id="308" w:author="Nokia, Johannes" w:date="2021-10-22T15:00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82281" w14:textId="77777777" w:rsidR="00773835" w:rsidRDefault="00773835" w:rsidP="008F031E">
            <w:pPr>
              <w:pStyle w:val="TAH"/>
              <w:rPr>
                <w:ins w:id="309" w:author="Nokia, Johannes" w:date="2021-10-22T15:00:00Z"/>
                <w:rFonts w:eastAsia="Malgun Gothic"/>
              </w:rPr>
            </w:pPr>
            <w:ins w:id="310" w:author="Nokia, Johannes" w:date="2021-10-22T15:00:00Z">
              <w:r>
                <w:rPr>
                  <w:rFonts w:eastAsia="Malgun Gothic"/>
                </w:rPr>
                <w:t>ΔR</w:t>
              </w:r>
              <w:r>
                <w:rPr>
                  <w:rFonts w:eastAsia="Malgun Gothic"/>
                  <w:vertAlign w:val="subscript"/>
                </w:rPr>
                <w:t>IB,c</w:t>
              </w:r>
              <w:r>
                <w:rPr>
                  <w:rFonts w:eastAsia="Malgun Gothic"/>
                </w:rPr>
                <w:t xml:space="preserve"> [dB]</w:t>
              </w:r>
            </w:ins>
          </w:p>
        </w:tc>
      </w:tr>
      <w:tr w:rsidR="00773835" w14:paraId="470486EE" w14:textId="77777777" w:rsidTr="008F031E">
        <w:trPr>
          <w:tblHeader/>
          <w:jc w:val="center"/>
          <w:ins w:id="311" w:author="Nokia, Johannes" w:date="2021-10-22T15:0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27EE4" w14:textId="77777777" w:rsidR="00773835" w:rsidRDefault="00773835" w:rsidP="008F031E">
            <w:pPr>
              <w:keepNext/>
              <w:keepLines/>
              <w:spacing w:after="0"/>
              <w:jc w:val="center"/>
              <w:rPr>
                <w:ins w:id="312" w:author="Nokia, Johannes" w:date="2021-10-22T15:00:00Z"/>
                <w:rFonts w:ascii="Arial" w:hAnsi="Arial"/>
                <w:sz w:val="18"/>
                <w:lang w:eastAsia="zh-CN"/>
              </w:rPr>
            </w:pPr>
            <w:ins w:id="313" w:author="Nokia, Johannes" w:date="2021-10-22T15:00:00Z">
              <w:r>
                <w:rPr>
                  <w:rFonts w:ascii="Arial" w:hAnsi="Arial"/>
                  <w:sz w:val="18"/>
                  <w:lang w:eastAsia="zh-CN"/>
                </w:rPr>
                <w:t>CA_n5-n29-n77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AC1E7" w14:textId="77777777" w:rsidR="00773835" w:rsidRDefault="00773835" w:rsidP="008F031E">
            <w:pPr>
              <w:keepNext/>
              <w:keepLines/>
              <w:spacing w:after="0"/>
              <w:jc w:val="center"/>
              <w:rPr>
                <w:ins w:id="314" w:author="Nokia, Johannes" w:date="2021-10-22T15:00:00Z"/>
                <w:rFonts w:ascii="Arial" w:hAnsi="Arial"/>
                <w:sz w:val="18"/>
                <w:lang w:eastAsia="zh-CN"/>
              </w:rPr>
            </w:pPr>
            <w:ins w:id="315" w:author="Nokia, Johannes" w:date="2021-10-22T15:00:00Z">
              <w:r>
                <w:rPr>
                  <w:rFonts w:ascii="Arial" w:hAnsi="Arial"/>
                  <w:sz w:val="18"/>
                  <w:lang w:eastAsia="zh-CN"/>
                </w:rPr>
                <w:t>n5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82ED" w14:textId="77777777" w:rsidR="00773835" w:rsidRPr="00E70F02" w:rsidRDefault="00773835" w:rsidP="008F031E">
            <w:pPr>
              <w:keepNext/>
              <w:keepLines/>
              <w:spacing w:after="0"/>
              <w:jc w:val="center"/>
              <w:rPr>
                <w:ins w:id="316" w:author="Nokia, Johannes" w:date="2021-10-22T15:00:00Z"/>
                <w:rFonts w:ascii="Arial" w:eastAsia="Yu Mincho" w:hAnsi="Arial"/>
                <w:sz w:val="18"/>
                <w:lang w:eastAsia="ja-JP"/>
              </w:rPr>
            </w:pPr>
            <w:ins w:id="317" w:author="Nokia, Johannes" w:date="2021-10-22T15:00:00Z">
              <w:r w:rsidRPr="00475FC1">
                <w:rPr>
                  <w:rFonts w:ascii="Arial" w:eastAsiaTheme="minorEastAsia" w:hAnsi="Arial"/>
                  <w:color w:val="000000"/>
                  <w:sz w:val="18"/>
                  <w:lang w:val="en-US" w:eastAsia="zh-CN"/>
                </w:rPr>
                <w:t>0.5</w:t>
              </w:r>
            </w:ins>
          </w:p>
        </w:tc>
      </w:tr>
      <w:tr w:rsidR="00773835" w14:paraId="0996F0E0" w14:textId="77777777" w:rsidTr="008F031E">
        <w:trPr>
          <w:tblHeader/>
          <w:jc w:val="center"/>
          <w:ins w:id="318" w:author="Nokia, Johannes" w:date="2021-10-22T15:0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92138" w14:textId="77777777" w:rsidR="00773835" w:rsidRDefault="00773835" w:rsidP="008F031E">
            <w:pPr>
              <w:overflowPunct/>
              <w:autoSpaceDE/>
              <w:autoSpaceDN/>
              <w:adjustRightInd/>
              <w:spacing w:after="0"/>
              <w:rPr>
                <w:ins w:id="319" w:author="Nokia, Johannes" w:date="2021-10-22T15:0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C2322" w14:textId="77777777" w:rsidR="00773835" w:rsidRDefault="00773835" w:rsidP="008F031E">
            <w:pPr>
              <w:keepNext/>
              <w:keepLines/>
              <w:spacing w:after="0"/>
              <w:jc w:val="center"/>
              <w:rPr>
                <w:ins w:id="320" w:author="Nokia, Johannes" w:date="2021-10-22T15:00:00Z"/>
                <w:rFonts w:ascii="Arial" w:hAnsi="Arial"/>
                <w:sz w:val="18"/>
                <w:lang w:eastAsia="zh-CN"/>
              </w:rPr>
            </w:pPr>
            <w:ins w:id="321" w:author="Nokia, Johannes" w:date="2021-10-22T15:00:00Z">
              <w:r>
                <w:rPr>
                  <w:rFonts w:ascii="Arial" w:hAnsi="Arial"/>
                  <w:sz w:val="18"/>
                  <w:lang w:eastAsia="zh-CN"/>
                </w:rPr>
                <w:t>n29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9542" w14:textId="77777777" w:rsidR="00773835" w:rsidRPr="00E70F02" w:rsidRDefault="00773835" w:rsidP="008F031E">
            <w:pPr>
              <w:keepNext/>
              <w:keepLines/>
              <w:spacing w:after="0"/>
              <w:jc w:val="center"/>
              <w:rPr>
                <w:ins w:id="322" w:author="Nokia, Johannes" w:date="2021-10-22T15:00:00Z"/>
                <w:rFonts w:ascii="Arial" w:eastAsia="Yu Mincho" w:hAnsi="Arial"/>
                <w:sz w:val="18"/>
                <w:lang w:eastAsia="ja-JP"/>
              </w:rPr>
            </w:pPr>
            <w:ins w:id="323" w:author="Nokia, Johannes" w:date="2021-10-22T15:00:00Z">
              <w:r w:rsidRPr="00475FC1">
                <w:rPr>
                  <w:rFonts w:ascii="Arial" w:eastAsiaTheme="minorEastAsia" w:hAnsi="Arial"/>
                  <w:color w:val="000000"/>
                  <w:sz w:val="18"/>
                  <w:lang w:val="en-US" w:eastAsia="zh-CN"/>
                </w:rPr>
                <w:t>0.3</w:t>
              </w:r>
            </w:ins>
          </w:p>
        </w:tc>
      </w:tr>
      <w:tr w:rsidR="00773835" w14:paraId="4036CDFF" w14:textId="77777777" w:rsidTr="008F031E">
        <w:trPr>
          <w:trHeight w:val="70"/>
          <w:tblHeader/>
          <w:jc w:val="center"/>
          <w:ins w:id="324" w:author="Nokia, Johannes" w:date="2021-10-22T15:0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38A6D" w14:textId="77777777" w:rsidR="00773835" w:rsidRDefault="00773835" w:rsidP="008F031E">
            <w:pPr>
              <w:overflowPunct/>
              <w:autoSpaceDE/>
              <w:autoSpaceDN/>
              <w:adjustRightInd/>
              <w:spacing w:after="0"/>
              <w:rPr>
                <w:ins w:id="325" w:author="Nokia, Johannes" w:date="2021-10-22T15:0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27B9F" w14:textId="77777777" w:rsidR="00773835" w:rsidRDefault="00773835" w:rsidP="008F031E">
            <w:pPr>
              <w:keepNext/>
              <w:keepLines/>
              <w:spacing w:after="0"/>
              <w:jc w:val="center"/>
              <w:rPr>
                <w:ins w:id="326" w:author="Nokia, Johannes" w:date="2021-10-22T15:00:00Z"/>
                <w:rFonts w:ascii="Arial" w:hAnsi="Arial"/>
                <w:sz w:val="18"/>
                <w:lang w:eastAsia="zh-CN"/>
              </w:rPr>
            </w:pPr>
            <w:ins w:id="327" w:author="Nokia, Johannes" w:date="2021-10-22T15:00:00Z">
              <w:r>
                <w:rPr>
                  <w:rFonts w:ascii="Arial" w:hAnsi="Arial"/>
                  <w:sz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D5EB2" w14:textId="77777777" w:rsidR="00773835" w:rsidRDefault="00773835" w:rsidP="008F031E">
            <w:pPr>
              <w:keepNext/>
              <w:keepLines/>
              <w:spacing w:after="0"/>
              <w:jc w:val="center"/>
              <w:rPr>
                <w:ins w:id="328" w:author="Nokia, Johannes" w:date="2021-10-22T15:00:00Z"/>
                <w:rFonts w:ascii="Arial" w:hAnsi="Arial"/>
                <w:sz w:val="18"/>
                <w:lang w:eastAsia="zh-CN"/>
              </w:rPr>
            </w:pPr>
            <w:ins w:id="329" w:author="Nokia, Johannes" w:date="2021-10-22T15:00:00Z">
              <w:r w:rsidRPr="00475FC1">
                <w:rPr>
                  <w:rFonts w:ascii="Arial" w:eastAsiaTheme="minorEastAsia" w:hAnsi="Arial"/>
                  <w:color w:val="000000"/>
                  <w:sz w:val="18"/>
                  <w:lang w:val="en-US" w:eastAsia="zh-CN"/>
                </w:rPr>
                <w:t>0.5</w:t>
              </w:r>
            </w:ins>
          </w:p>
        </w:tc>
      </w:tr>
    </w:tbl>
    <w:p w14:paraId="118988E1" w14:textId="77777777" w:rsidR="00773835" w:rsidRDefault="00773835" w:rsidP="00773835">
      <w:pPr>
        <w:rPr>
          <w:ins w:id="330" w:author="Nokia, Johannes" w:date="2021-10-22T15:00:00Z"/>
          <w:lang w:eastAsia="zh-CN"/>
        </w:rPr>
      </w:pPr>
    </w:p>
    <w:p w14:paraId="6454E006" w14:textId="77777777" w:rsidR="00773835" w:rsidRDefault="00773835" w:rsidP="00773835">
      <w:pPr>
        <w:pStyle w:val="Heading3"/>
        <w:rPr>
          <w:ins w:id="331" w:author="Nokia, Johannes" w:date="2021-10-22T15:00:00Z"/>
          <w:lang w:eastAsia="zh-CN"/>
        </w:rPr>
      </w:pPr>
      <w:bookmarkStart w:id="332" w:name="_Toc42645844"/>
      <w:bookmarkStart w:id="333" w:name="_Toc25838729"/>
      <w:bookmarkStart w:id="334" w:name="_Toc70580788"/>
      <w:ins w:id="335" w:author="Nokia, Johannes" w:date="2021-10-22T15:00:00Z">
        <w:r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REFSENS requirements</w:t>
        </w:r>
        <w:bookmarkStart w:id="336" w:name="_Toc22736224"/>
        <w:bookmarkStart w:id="337" w:name="_Toc22820272"/>
        <w:bookmarkStart w:id="338" w:name="_Toc22736223"/>
        <w:bookmarkStart w:id="339" w:name="_Toc22820271"/>
        <w:bookmarkEnd w:id="332"/>
        <w:bookmarkEnd w:id="333"/>
        <w:bookmarkEnd w:id="334"/>
      </w:ins>
    </w:p>
    <w:bookmarkEnd w:id="336"/>
    <w:bookmarkEnd w:id="337"/>
    <w:bookmarkEnd w:id="338"/>
    <w:bookmarkEnd w:id="339"/>
    <w:p w14:paraId="2723408A" w14:textId="77777777" w:rsidR="00773835" w:rsidRDefault="00773835" w:rsidP="00773835">
      <w:pPr>
        <w:rPr>
          <w:ins w:id="340" w:author="Nokia, Johannes" w:date="2021-10-22T15:00:00Z"/>
          <w:lang w:val="en-US" w:eastAsia="zh-CN"/>
        </w:rPr>
      </w:pPr>
      <w:ins w:id="341" w:author="Nokia, Johannes" w:date="2021-10-22T15:00:00Z">
        <w:r w:rsidRPr="003B4B0C">
          <w:rPr>
            <w:lang w:val="en-US" w:eastAsia="zh-CN"/>
          </w:rPr>
          <w:t>There are no additional MSD requirements for this band combination</w:t>
        </w:r>
        <w:r>
          <w:rPr>
            <w:lang w:val="en-US" w:eastAsia="zh-CN"/>
          </w:rPr>
          <w:t>.</w:t>
        </w:r>
      </w:ins>
    </w:p>
    <w:p w14:paraId="1169B7B8" w14:textId="4FB1C9BF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77B29E" w14:textId="77777777" w:rsidR="007257C6" w:rsidRDefault="007257C6" w:rsidP="002A3CF6">
      <w:pPr>
        <w:spacing w:after="0"/>
      </w:pPr>
      <w:r>
        <w:separator/>
      </w:r>
    </w:p>
  </w:endnote>
  <w:endnote w:type="continuationSeparator" w:id="0">
    <w:p w14:paraId="40F817C8" w14:textId="77777777" w:rsidR="007257C6" w:rsidRDefault="007257C6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B02121" w14:textId="77777777" w:rsidR="007257C6" w:rsidRDefault="007257C6" w:rsidP="002A3CF6">
      <w:pPr>
        <w:spacing w:after="0"/>
      </w:pPr>
      <w:r>
        <w:separator/>
      </w:r>
    </w:p>
  </w:footnote>
  <w:footnote w:type="continuationSeparator" w:id="0">
    <w:p w14:paraId="2F7B2092" w14:textId="77777777" w:rsidR="007257C6" w:rsidRDefault="007257C6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593F"/>
    <w:rsid w:val="00024898"/>
    <w:rsid w:val="00035538"/>
    <w:rsid w:val="00061A3E"/>
    <w:rsid w:val="00104FBE"/>
    <w:rsid w:val="001C357F"/>
    <w:rsid w:val="001D3972"/>
    <w:rsid w:val="001F040C"/>
    <w:rsid w:val="00202DBA"/>
    <w:rsid w:val="0022738F"/>
    <w:rsid w:val="00255E0F"/>
    <w:rsid w:val="00287033"/>
    <w:rsid w:val="002A3CF6"/>
    <w:rsid w:val="002C1245"/>
    <w:rsid w:val="002D5655"/>
    <w:rsid w:val="0035202E"/>
    <w:rsid w:val="00353463"/>
    <w:rsid w:val="0036582A"/>
    <w:rsid w:val="003B4B0C"/>
    <w:rsid w:val="003F4ACC"/>
    <w:rsid w:val="00400F9A"/>
    <w:rsid w:val="00431233"/>
    <w:rsid w:val="00431C11"/>
    <w:rsid w:val="004354D3"/>
    <w:rsid w:val="0046158D"/>
    <w:rsid w:val="004A3CA5"/>
    <w:rsid w:val="004D0FAA"/>
    <w:rsid w:val="004D526C"/>
    <w:rsid w:val="00502514"/>
    <w:rsid w:val="005243E2"/>
    <w:rsid w:val="005631DC"/>
    <w:rsid w:val="00573B9C"/>
    <w:rsid w:val="00585057"/>
    <w:rsid w:val="005A49C7"/>
    <w:rsid w:val="005C06C3"/>
    <w:rsid w:val="00631802"/>
    <w:rsid w:val="00634C5D"/>
    <w:rsid w:val="00647061"/>
    <w:rsid w:val="00660E6E"/>
    <w:rsid w:val="0067641F"/>
    <w:rsid w:val="007257C6"/>
    <w:rsid w:val="00733368"/>
    <w:rsid w:val="007552EE"/>
    <w:rsid w:val="00755F09"/>
    <w:rsid w:val="00767A53"/>
    <w:rsid w:val="00773835"/>
    <w:rsid w:val="00786CEC"/>
    <w:rsid w:val="007D0066"/>
    <w:rsid w:val="00837D06"/>
    <w:rsid w:val="008712CE"/>
    <w:rsid w:val="00876988"/>
    <w:rsid w:val="008D3B7A"/>
    <w:rsid w:val="008F6C99"/>
    <w:rsid w:val="00921802"/>
    <w:rsid w:val="00975F31"/>
    <w:rsid w:val="00984399"/>
    <w:rsid w:val="009A2C4C"/>
    <w:rsid w:val="009E0E80"/>
    <w:rsid w:val="00A34B18"/>
    <w:rsid w:val="00A37CFE"/>
    <w:rsid w:val="00A45FA3"/>
    <w:rsid w:val="00AC510D"/>
    <w:rsid w:val="00AF4682"/>
    <w:rsid w:val="00B12FA1"/>
    <w:rsid w:val="00B35CBE"/>
    <w:rsid w:val="00BF123B"/>
    <w:rsid w:val="00BF437E"/>
    <w:rsid w:val="00C56A05"/>
    <w:rsid w:val="00C64AC7"/>
    <w:rsid w:val="00C66915"/>
    <w:rsid w:val="00CB6A97"/>
    <w:rsid w:val="00D058A2"/>
    <w:rsid w:val="00D56EEB"/>
    <w:rsid w:val="00D7110A"/>
    <w:rsid w:val="00D80E85"/>
    <w:rsid w:val="00DC174F"/>
    <w:rsid w:val="00DF7510"/>
    <w:rsid w:val="00E07B8D"/>
    <w:rsid w:val="00EB362B"/>
    <w:rsid w:val="00EC022E"/>
    <w:rsid w:val="00EF6D2B"/>
    <w:rsid w:val="00F021B1"/>
    <w:rsid w:val="00F11824"/>
    <w:rsid w:val="00F123F7"/>
    <w:rsid w:val="00F74106"/>
    <w:rsid w:val="00F81EB9"/>
    <w:rsid w:val="00F9230E"/>
    <w:rsid w:val="00FB2DFF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6A9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6A97"/>
    <w:rPr>
      <w:rFonts w:ascii="Times New Roman" w:eastAsia="Times New Roman" w:hAnsi="Times New Roman" w:cs="Times New Roman"/>
      <w:b/>
      <w:bCs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5AIRPNAIUNRU-1328258698-7364</_dlc_DocId>
    <_dlc_DocIdUrl xmlns="71c5aaf6-e6ce-465b-b873-5148d2a4c105">
      <Url>https://nokia.sharepoint.com/sites/c5g/5gradio/_layouts/15/DocIdRedir.aspx?ID=5AIRPNAIUNRU-1328258698-7364</Url>
      <Description>5AIRPNAIUNRU-1328258698-7364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A9C971-0A45-4ECD-BC60-1C3AE77AEC5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08F8BA8-1D15-4516-A169-1A2CC6D5CA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0AB0EFD-35B7-4F96-8234-780366E7A0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D6F839-7AEC-425E-83BB-6B3196F9E16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48C598E-255B-4472-871D-943F0DAD1E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296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Nokia, Johannes</cp:lastModifiedBy>
  <cp:revision>3</cp:revision>
  <dcterms:created xsi:type="dcterms:W3CDTF">2021-10-13T17:53:00Z</dcterms:created>
  <dcterms:modified xsi:type="dcterms:W3CDTF">2021-10-22T13:00:00Z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30fa63bf-6951-4745-bd9c-377c304d5965</vt:lpwstr>
  </property>
</Properties>
</file>